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AABC9" w:rsidR="001E41F3" w:rsidRDefault="001E41F3">
      <w:pPr>
        <w:pStyle w:val="CRCoverPage"/>
        <w:tabs>
          <w:tab w:val="right" w:pos="9639"/>
        </w:tabs>
        <w:spacing w:after="0"/>
        <w:rPr>
          <w:b/>
          <w:i/>
          <w:noProof/>
          <w:sz w:val="28"/>
        </w:rPr>
      </w:pPr>
      <w:r>
        <w:rPr>
          <w:b/>
          <w:noProof/>
          <w:sz w:val="24"/>
        </w:rPr>
        <w:t>3GPP TSG-</w:t>
      </w:r>
      <w:r w:rsidR="00276A49">
        <w:fldChar w:fldCharType="begin"/>
      </w:r>
      <w:r w:rsidR="00276A49">
        <w:instrText xml:space="preserve"> DOCPROPERTY  TSG/WGRef  \* MERGEFORMAT </w:instrText>
      </w:r>
      <w:r w:rsidR="00276A49">
        <w:fldChar w:fldCharType="separate"/>
      </w:r>
      <w:r w:rsidR="003609EF">
        <w:rPr>
          <w:b/>
          <w:noProof/>
          <w:sz w:val="24"/>
        </w:rPr>
        <w:t>RAN5</w:t>
      </w:r>
      <w:r w:rsidR="00276A49">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276A49">
        <w:fldChar w:fldCharType="begin"/>
      </w:r>
      <w:r w:rsidR="00276A49">
        <w:instrText xml:space="preserve"> DOCPROPERTY  Tdoc#  \* MERGEFORMAT </w:instrText>
      </w:r>
      <w:r w:rsidR="00276A49">
        <w:fldChar w:fldCharType="separate"/>
      </w:r>
      <w:r w:rsidR="0055356C" w:rsidRPr="0055356C">
        <w:t xml:space="preserve"> </w:t>
      </w:r>
      <w:r w:rsidR="0055356C" w:rsidRPr="0055356C">
        <w:rPr>
          <w:b/>
          <w:i/>
          <w:noProof/>
          <w:sz w:val="28"/>
        </w:rPr>
        <w:t>R5-252184</w:t>
      </w:r>
      <w:r w:rsidR="003A6B3C" w:rsidRPr="003A6B3C">
        <w:rPr>
          <w:b/>
          <w:i/>
          <w:noProof/>
          <w:sz w:val="28"/>
          <w:highlight w:val="yellow"/>
        </w:rPr>
        <w:t>r1</w:t>
      </w:r>
      <w:r w:rsidR="00707DF0" w:rsidRPr="00707DF0">
        <w:rPr>
          <w:b/>
          <w:i/>
          <w:noProof/>
          <w:sz w:val="28"/>
        </w:rPr>
        <w:t xml:space="preserve"> </w:t>
      </w:r>
      <w:r w:rsidR="00276A49">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072C8E" w:rsidR="00D82262" w:rsidRPr="00DA1D52" w:rsidRDefault="0055356C" w:rsidP="00140EBD">
            <w:pPr>
              <w:pStyle w:val="CRCoverPage"/>
              <w:spacing w:after="0"/>
              <w:rPr>
                <w:b/>
                <w:noProof/>
                <w:sz w:val="28"/>
              </w:rPr>
            </w:pPr>
            <w:r>
              <w:rPr>
                <w:b/>
                <w:noProof/>
                <w:sz w:val="28"/>
              </w:rPr>
              <w:t>3308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DF3" w:rsidR="00B72BCB" w:rsidRDefault="00B72BCB" w:rsidP="00B72BCB">
            <w:pPr>
              <w:pStyle w:val="CRCoverPage"/>
              <w:spacing w:after="0"/>
              <w:rPr>
                <w:noProof/>
              </w:rPr>
            </w:pPr>
            <w:r>
              <w:rPr>
                <w:noProof/>
              </w:rPr>
              <w:t xml:space="preserve"> </w:t>
            </w:r>
            <w:r w:rsidR="00CC7BEC">
              <w:rPr>
                <w:noProof/>
              </w:rPr>
              <w:t>Merge the UE power class tables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38BA4" w:rsidR="00D15D2A" w:rsidRDefault="00846A2A" w:rsidP="00D15D2A">
            <w:pPr>
              <w:pStyle w:val="CRCoverPage"/>
              <w:spacing w:after="0"/>
              <w:ind w:left="100"/>
              <w:rPr>
                <w:noProof/>
              </w:rPr>
            </w:pPr>
            <w:r>
              <w:t>Verizon</w:t>
            </w:r>
            <w:r w:rsidR="0084090F" w:rsidRPr="0084090F">
              <w:rPr>
                <w:highlight w:val="yellow"/>
              </w:rPr>
              <w:t>, CMCC</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FCC3E" w:rsidR="00D15D2A" w:rsidRDefault="00276A49"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CC7BEC">
              <w:rPr>
                <w:noProof/>
              </w:rPr>
              <w:t>5</w:t>
            </w:r>
            <w:r w:rsidR="00D15D2A">
              <w:rPr>
                <w:noProof/>
              </w:rPr>
              <w:t>-</w:t>
            </w:r>
            <w:r w:rsidR="00CC7BEC">
              <w:rPr>
                <w:noProof/>
              </w:rPr>
              <w:t>05</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276A49"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276A49"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28E5" w:rsidR="00B72BCB" w:rsidRPr="00957AF2" w:rsidRDefault="00CC7BEC" w:rsidP="00B72BCB">
            <w:pPr>
              <w:pStyle w:val="CRCoverPage"/>
              <w:spacing w:after="0"/>
              <w:rPr>
                <w:noProof/>
              </w:rPr>
            </w:pPr>
            <w:r>
              <w:rPr>
                <w:noProof/>
              </w:rPr>
              <w:t>Merge the UE power class tables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D8761" w:rsidR="007A0C0A" w:rsidRPr="00CC7BEC" w:rsidRDefault="00CC7BEC" w:rsidP="00CC7BEC">
            <w:pPr>
              <w:pStyle w:val="CRCoverPage"/>
              <w:spacing w:after="0"/>
              <w:rPr>
                <w:lang w:val="en-US" w:eastAsia="zh-CN"/>
              </w:rPr>
            </w:pPr>
            <w:r>
              <w:t>Remove</w:t>
            </w:r>
            <w:r w:rsidR="000C2D34">
              <w:t>d</w:t>
            </w:r>
            <w:r>
              <w:t xml:space="preserve"> Section 6.2G </w:t>
            </w:r>
            <w:r w:rsidRPr="00CC7BEC">
              <w:t>Table 6.2G.1.3-1: UE Power Class</w:t>
            </w:r>
            <w:r>
              <w:t>, and merge</w:t>
            </w:r>
            <w:r w:rsidR="00C23379">
              <w:t>d</w:t>
            </w:r>
            <w:r>
              <w:t xml:space="preserve"> the content with Section 6.2 </w:t>
            </w:r>
            <w:r w:rsidRPr="00CC7BEC">
              <w:t>Table 6.2.1.3-1: UE Power Class</w:t>
            </w:r>
            <w:r>
              <w:t xml:space="preserve">. </w:t>
            </w:r>
            <w:r w:rsidR="00C23379">
              <w:t>In the meantime, u</w:t>
            </w:r>
            <w:r w:rsidR="000C2D34">
              <w:t xml:space="preserve">pdated content of </w:t>
            </w:r>
            <w:r w:rsidR="000C2D34" w:rsidRPr="00CC7BEC">
              <w:t>Table 6.2.1.3-1</w:t>
            </w:r>
            <w:r w:rsidR="000C2D34">
              <w:t xml:space="preserve"> with </w:t>
            </w:r>
            <w:r w:rsidR="00C23379">
              <w:t xml:space="preserve">the corresponding </w:t>
            </w:r>
            <w:r w:rsidR="000C2D34">
              <w:t>38.101-1 V18.9.0</w:t>
            </w:r>
            <w:r w:rsidR="00C23379">
              <w:t xml:space="preserve"> </w:t>
            </w:r>
            <w:r w:rsidR="00C23379" w:rsidRPr="00C23379">
              <w:t>Table 6.2.1-1: UE Power Class</w:t>
            </w:r>
            <w:r w:rsidR="00C23379">
              <w:t xml:space="preserve">. </w:t>
            </w:r>
            <w:r>
              <w:t xml:space="preserve">Modify the </w:t>
            </w:r>
            <w:proofErr w:type="spellStart"/>
            <w:r>
              <w:t>refernce</w:t>
            </w:r>
            <w:proofErr w:type="spellEnd"/>
            <w:r>
              <w:t xml:space="preserve"> of </w:t>
            </w:r>
            <w:r w:rsidRPr="00CC7BEC">
              <w:t>Table 6.2G.1.3-1</w:t>
            </w:r>
            <w:r>
              <w:t xml:space="preserve"> to </w:t>
            </w:r>
            <w:r w:rsidRPr="00CC7BEC">
              <w:t>Table 6.2.1.3-1</w:t>
            </w:r>
            <w:r>
              <w:t xml:space="preserve"> when it is referred in section 6.2G.</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ACEB" w:rsidR="00846A2A" w:rsidRPr="00977A1B" w:rsidRDefault="00CC7BEC" w:rsidP="00846A2A">
            <w:pPr>
              <w:pStyle w:val="CRCoverPage"/>
              <w:spacing w:after="0"/>
              <w:ind w:left="100"/>
              <w:rPr>
                <w:noProof/>
              </w:rPr>
            </w:pPr>
            <w:r>
              <w:t xml:space="preserve">For UEs support power class 1.5, the UE power class for the supported bands is listed in Section 6.2G </w:t>
            </w:r>
            <w:r w:rsidRPr="00CC7BEC">
              <w:t>Table 6.2G.1.3-1: UE Power Class</w:t>
            </w:r>
            <w:r>
              <w:t xml:space="preserve">. But this table also lists other bands which don’t support PC1.5 and there is mismatch from Section 6.2 </w:t>
            </w:r>
            <w:r w:rsidRPr="00CC7BEC">
              <w:t>Table 6.2.1.3-1: UE Power Class</w:t>
            </w:r>
            <w:r>
              <w:t>. This brings ambiguity for supported bands UE powers of different power classes</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EF47" w:rsidR="00846A2A" w:rsidRDefault="00C23379" w:rsidP="00846A2A">
            <w:pPr>
              <w:pStyle w:val="CRCoverPage"/>
              <w:spacing w:after="0"/>
              <w:rPr>
                <w:noProof/>
              </w:rPr>
            </w:pPr>
            <w:r>
              <w:rPr>
                <w:noProof/>
              </w:rPr>
              <w:t>6.2.1,6.2G.1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949C260" w:rsidR="00846A2A" w:rsidRPr="003A6B3C" w:rsidRDefault="003A6B3C" w:rsidP="00846A2A">
            <w:pPr>
              <w:pStyle w:val="CRCoverPage"/>
              <w:spacing w:after="0"/>
              <w:ind w:left="100"/>
              <w:rPr>
                <w:noProof/>
                <w:highlight w:val="yellow"/>
              </w:rPr>
            </w:pPr>
            <w:r w:rsidRPr="003A6B3C">
              <w:rPr>
                <w:noProof/>
                <w:highlight w:val="yellow"/>
              </w:rPr>
              <w:t>1</w:t>
            </w:r>
            <w:r w:rsidRPr="003A6B3C">
              <w:rPr>
                <w:noProof/>
                <w:highlight w:val="yellow"/>
                <w:vertAlign w:val="superscript"/>
              </w:rPr>
              <w:t>st</w:t>
            </w:r>
            <w:r w:rsidRPr="003A6B3C">
              <w:rPr>
                <w:noProof/>
                <w:highlight w:val="yellow"/>
              </w:rPr>
              <w:t xml:space="preserve"> Revision: Include CMCC as co-source company to resolve CR c</w:t>
            </w:r>
            <w:r w:rsidR="0084090F">
              <w:rPr>
                <w:noProof/>
                <w:highlight w:val="yellow"/>
              </w:rPr>
              <w:t>o</w:t>
            </w:r>
            <w:r w:rsidRPr="003A6B3C">
              <w:rPr>
                <w:noProof/>
                <w:highlight w:val="yellow"/>
              </w:rPr>
              <w:t>nflict with R5-252085</w:t>
            </w:r>
            <w:r w:rsidR="0053717C">
              <w:rPr>
                <w:noProof/>
                <w:highlight w:val="yellow"/>
              </w:rPr>
              <w:t>. Revert conflicted changes with R5-252791 of sectio 6.2G.1.3.</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7D0DFA4F" w14:textId="77777777" w:rsidR="00CC7BEC" w:rsidRPr="00891264" w:rsidRDefault="00CC7BEC" w:rsidP="00CC7BEC"/>
    <w:p w14:paraId="59AB6432" w14:textId="77777777" w:rsidR="00CC7BEC" w:rsidRPr="00891264" w:rsidRDefault="00CC7BEC" w:rsidP="00CC7BEC">
      <w:pPr>
        <w:pStyle w:val="H6"/>
      </w:pPr>
      <w:r w:rsidRPr="00891264">
        <w:t>6.2.1.3</w:t>
      </w:r>
      <w:r w:rsidRPr="00891264">
        <w:tab/>
        <w:t>Minimum conformance requirements</w:t>
      </w:r>
    </w:p>
    <w:p w14:paraId="1F2FA530" w14:textId="77777777" w:rsidR="00CC7BEC" w:rsidRPr="00891264" w:rsidRDefault="00CC7BEC" w:rsidP="00CC7BEC">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01E0DFCF" w14:textId="7F5D8219" w:rsidR="00CC7BEC" w:rsidRDefault="00CC7BEC" w:rsidP="00CC7BEC">
      <w:pPr>
        <w:pStyle w:val="TH"/>
        <w:rPr>
          <w:ins w:id="1" w:author="Jinwen Ma" w:date="2025-05-06T15:32:00Z"/>
        </w:rPr>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92807" w:rsidRPr="001D0283" w14:paraId="7DED06DC" w14:textId="77777777" w:rsidTr="00BD0F14">
        <w:trPr>
          <w:tblHeader/>
          <w:jc w:val="center"/>
          <w:ins w:id="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AB7A6" w14:textId="77777777" w:rsidR="00592807" w:rsidRPr="001D0283" w:rsidRDefault="00592807" w:rsidP="00BD0F14">
            <w:pPr>
              <w:pStyle w:val="TAH"/>
              <w:keepNext w:val="0"/>
              <w:rPr>
                <w:ins w:id="3" w:author="Jinwen Ma" w:date="2025-05-06T15:33:00Z"/>
              </w:rPr>
            </w:pPr>
            <w:ins w:id="4" w:author="Jinwen Ma" w:date="2025-05-06T15:33:00Z">
              <w:r w:rsidRPr="001D0283">
                <w:t>NR</w:t>
              </w:r>
            </w:ins>
          </w:p>
          <w:p w14:paraId="290459A3" w14:textId="77777777" w:rsidR="00592807" w:rsidRPr="001D0283" w:rsidRDefault="00592807" w:rsidP="00BD0F14">
            <w:pPr>
              <w:pStyle w:val="TAH"/>
              <w:keepNext w:val="0"/>
              <w:rPr>
                <w:ins w:id="5" w:author="Jinwen Ma" w:date="2025-05-06T15:33:00Z"/>
              </w:rPr>
            </w:pPr>
            <w:ins w:id="6" w:author="Jinwen Ma" w:date="2025-05-06T15:33:00Z">
              <w:r w:rsidRPr="001D0283">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F7F49" w14:textId="77777777" w:rsidR="00592807" w:rsidRPr="001D0283" w:rsidRDefault="00592807" w:rsidP="00BD0F14">
            <w:pPr>
              <w:pStyle w:val="TAH"/>
              <w:rPr>
                <w:ins w:id="7" w:author="Jinwen Ma" w:date="2025-05-06T15:33:00Z"/>
              </w:rPr>
            </w:pPr>
            <w:ins w:id="8" w:author="Jinwen Ma" w:date="2025-05-06T15:33:00Z">
              <w:r w:rsidRPr="001D0283">
                <w:t>Class</w:t>
              </w:r>
              <w:r>
                <w:t xml:space="preserve"> </w:t>
              </w:r>
              <w:r w:rsidRPr="001D0283">
                <w:t>1</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F2C86B" w14:textId="77777777" w:rsidR="00592807" w:rsidRPr="001D0283" w:rsidRDefault="00592807" w:rsidP="00BD0F14">
            <w:pPr>
              <w:pStyle w:val="TAH"/>
              <w:rPr>
                <w:ins w:id="9" w:author="Jinwen Ma" w:date="2025-05-06T15:33:00Z"/>
              </w:rPr>
            </w:pPr>
            <w:ins w:id="10" w:author="Jinwen Ma" w:date="2025-05-06T15:33:00Z">
              <w:r w:rsidRPr="001D0283">
                <w:t>Tolerance</w:t>
              </w:r>
              <w:r>
                <w:t xml:space="preserve"> </w:t>
              </w:r>
              <w:r w:rsidRPr="001D0283">
                <w:t>(dB)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F93DB" w14:textId="77777777" w:rsidR="00592807" w:rsidRPr="001D0283" w:rsidRDefault="00592807" w:rsidP="00BD0F14">
            <w:pPr>
              <w:pStyle w:val="TAH"/>
              <w:rPr>
                <w:ins w:id="11" w:author="Jinwen Ma" w:date="2025-05-06T15:33:00Z"/>
              </w:rPr>
            </w:pPr>
            <w:ins w:id="12" w:author="Jinwen Ma" w:date="2025-05-06T15:33:00Z">
              <w:r w:rsidRPr="001D0283">
                <w:t>Class</w:t>
              </w:r>
              <w:r>
                <w:t xml:space="preserve"> </w:t>
              </w:r>
              <w:r w:rsidRPr="001D0283">
                <w:t>1.5</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7EA03" w14:textId="77777777" w:rsidR="00592807" w:rsidRPr="001D0283" w:rsidRDefault="00592807" w:rsidP="00BD0F14">
            <w:pPr>
              <w:pStyle w:val="TAH"/>
              <w:rPr>
                <w:ins w:id="13" w:author="Jinwen Ma" w:date="2025-05-06T15:33:00Z"/>
              </w:rPr>
            </w:pPr>
            <w:ins w:id="14"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394A6F" w14:textId="77777777" w:rsidR="00592807" w:rsidRPr="001D0283" w:rsidRDefault="00592807" w:rsidP="00BD0F14">
            <w:pPr>
              <w:pStyle w:val="TAH"/>
              <w:rPr>
                <w:ins w:id="15" w:author="Jinwen Ma" w:date="2025-05-06T15:33:00Z"/>
              </w:rPr>
            </w:pPr>
            <w:ins w:id="16" w:author="Jinwen Ma" w:date="2025-05-06T15:33:00Z">
              <w:r w:rsidRPr="001D0283">
                <w:t>Class</w:t>
              </w:r>
              <w:r>
                <w:t xml:space="preserve"> </w:t>
              </w:r>
              <w:r w:rsidRPr="001D0283">
                <w:t>2</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E959E4" w14:textId="77777777" w:rsidR="00592807" w:rsidRPr="001D0283" w:rsidRDefault="00592807" w:rsidP="00BD0F14">
            <w:pPr>
              <w:pStyle w:val="TAH"/>
              <w:rPr>
                <w:ins w:id="17" w:author="Jinwen Ma" w:date="2025-05-06T15:33:00Z"/>
              </w:rPr>
            </w:pPr>
            <w:ins w:id="18"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2A6A4D" w14:textId="77777777" w:rsidR="00592807" w:rsidRPr="001D0283" w:rsidRDefault="00592807" w:rsidP="00BD0F14">
            <w:pPr>
              <w:pStyle w:val="TAH"/>
              <w:rPr>
                <w:ins w:id="19" w:author="Jinwen Ma" w:date="2025-05-06T15:33:00Z"/>
              </w:rPr>
            </w:pPr>
            <w:ins w:id="20" w:author="Jinwen Ma" w:date="2025-05-06T15:33:00Z">
              <w:r w:rsidRPr="001D0283">
                <w:t>Class</w:t>
              </w:r>
              <w:r>
                <w:t xml:space="preserve"> </w:t>
              </w:r>
              <w:r w:rsidRPr="001D0283">
                <w:t>3</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3CEA16" w14:textId="77777777" w:rsidR="00592807" w:rsidRPr="001D0283" w:rsidRDefault="00592807" w:rsidP="00BD0F14">
            <w:pPr>
              <w:pStyle w:val="TAH"/>
              <w:rPr>
                <w:ins w:id="21" w:author="Jinwen Ma" w:date="2025-05-06T15:33:00Z"/>
              </w:rPr>
            </w:pPr>
            <w:ins w:id="22" w:author="Jinwen Ma" w:date="2025-05-06T15:33:00Z">
              <w:r w:rsidRPr="001D0283">
                <w:t>Tolerance</w:t>
              </w:r>
              <w:r>
                <w:t xml:space="preserve"> </w:t>
              </w:r>
              <w:r w:rsidRPr="001D0283">
                <w:t>(dB)</w:t>
              </w:r>
            </w:ins>
          </w:p>
        </w:tc>
      </w:tr>
      <w:tr w:rsidR="00592807" w:rsidRPr="001D0283" w14:paraId="59AB810A" w14:textId="77777777" w:rsidTr="00BD0F14">
        <w:trPr>
          <w:jc w:val="center"/>
          <w:ins w:id="2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D20F5" w14:textId="77777777" w:rsidR="00592807" w:rsidRPr="001D0283" w:rsidRDefault="00592807" w:rsidP="00BD0F14">
            <w:pPr>
              <w:pStyle w:val="TAC"/>
              <w:keepNext w:val="0"/>
              <w:rPr>
                <w:ins w:id="24" w:author="Jinwen Ma" w:date="2025-05-06T15:33:00Z"/>
                <w:lang w:eastAsia="fi-FI"/>
              </w:rPr>
            </w:pPr>
            <w:ins w:id="25" w:author="Jinwen Ma" w:date="2025-05-06T15:33:00Z">
              <w:r w:rsidRPr="001D0283">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6145F" w14:textId="77777777" w:rsidR="00592807" w:rsidRPr="001D0283" w:rsidRDefault="00592807" w:rsidP="00BD0F14">
            <w:pPr>
              <w:pStyle w:val="TAC"/>
              <w:rPr>
                <w:ins w:id="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85149" w14:textId="77777777" w:rsidR="00592807" w:rsidRPr="001D0283" w:rsidRDefault="00592807" w:rsidP="00BD0F14">
            <w:pPr>
              <w:pStyle w:val="TAC"/>
              <w:rPr>
                <w:ins w:id="2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33004" w14:textId="77777777" w:rsidR="00592807" w:rsidRPr="001D0283" w:rsidRDefault="00592807" w:rsidP="00BD0F14">
            <w:pPr>
              <w:pStyle w:val="TAC"/>
              <w:rPr>
                <w:ins w:id="2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5E2C4" w14:textId="77777777" w:rsidR="00592807" w:rsidRPr="001D0283" w:rsidRDefault="00592807" w:rsidP="00BD0F14">
            <w:pPr>
              <w:pStyle w:val="TAC"/>
              <w:rPr>
                <w:ins w:id="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66D3" w14:textId="77777777" w:rsidR="00592807" w:rsidRPr="001D0283" w:rsidRDefault="00592807" w:rsidP="00BD0F14">
            <w:pPr>
              <w:pStyle w:val="TAC"/>
              <w:rPr>
                <w:ins w:id="30" w:author="Jinwen Ma" w:date="2025-05-06T15:33:00Z"/>
              </w:rPr>
            </w:pPr>
            <w:ins w:id="3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7C86" w14:textId="77777777" w:rsidR="00592807" w:rsidRPr="001D0283" w:rsidRDefault="00592807" w:rsidP="00BD0F14">
            <w:pPr>
              <w:pStyle w:val="TAC"/>
              <w:rPr>
                <w:ins w:id="32" w:author="Jinwen Ma" w:date="2025-05-06T15:33:00Z"/>
              </w:rPr>
            </w:pPr>
            <w:ins w:id="3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812A5" w14:textId="77777777" w:rsidR="00592807" w:rsidRPr="001D0283" w:rsidRDefault="00592807" w:rsidP="00BD0F14">
            <w:pPr>
              <w:pStyle w:val="TAC"/>
              <w:rPr>
                <w:ins w:id="34" w:author="Jinwen Ma" w:date="2025-05-06T15:33:00Z"/>
              </w:rPr>
            </w:pPr>
            <w:ins w:id="3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0286B" w14:textId="77777777" w:rsidR="00592807" w:rsidRPr="001D0283" w:rsidRDefault="00592807" w:rsidP="00BD0F14">
            <w:pPr>
              <w:pStyle w:val="TAC"/>
              <w:rPr>
                <w:ins w:id="36" w:author="Jinwen Ma" w:date="2025-05-06T15:33:00Z"/>
              </w:rPr>
            </w:pPr>
            <w:ins w:id="37" w:author="Jinwen Ma" w:date="2025-05-06T15:33:00Z">
              <w:r w:rsidRPr="001D0283">
                <w:t>±2</w:t>
              </w:r>
            </w:ins>
          </w:p>
        </w:tc>
      </w:tr>
      <w:tr w:rsidR="00592807" w:rsidRPr="001D0283" w14:paraId="15F3F989" w14:textId="77777777" w:rsidTr="00BD0F14">
        <w:trPr>
          <w:jc w:val="center"/>
          <w:ins w:id="3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23354" w14:textId="77777777" w:rsidR="00592807" w:rsidRPr="001D0283" w:rsidRDefault="00592807" w:rsidP="00BD0F14">
            <w:pPr>
              <w:pStyle w:val="TAC"/>
              <w:keepNext w:val="0"/>
              <w:rPr>
                <w:ins w:id="39" w:author="Jinwen Ma" w:date="2025-05-06T15:33:00Z"/>
              </w:rPr>
            </w:pPr>
            <w:ins w:id="40" w:author="Jinwen Ma" w:date="2025-05-06T15:33:00Z">
              <w:r w:rsidRPr="001D0283">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7D70F" w14:textId="77777777" w:rsidR="00592807" w:rsidRPr="001D0283" w:rsidRDefault="00592807" w:rsidP="00BD0F14">
            <w:pPr>
              <w:pStyle w:val="TAC"/>
              <w:rPr>
                <w:ins w:id="4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24778" w14:textId="77777777" w:rsidR="00592807" w:rsidRPr="001D0283" w:rsidRDefault="00592807" w:rsidP="00BD0F14">
            <w:pPr>
              <w:pStyle w:val="TAC"/>
              <w:rPr>
                <w:ins w:id="4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CAB72" w14:textId="77777777" w:rsidR="00592807" w:rsidRPr="001D0283" w:rsidRDefault="00592807" w:rsidP="00BD0F14">
            <w:pPr>
              <w:pStyle w:val="TAC"/>
              <w:rPr>
                <w:ins w:id="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A20FC" w14:textId="77777777" w:rsidR="00592807" w:rsidRPr="001D0283" w:rsidRDefault="00592807" w:rsidP="00BD0F14">
            <w:pPr>
              <w:pStyle w:val="TAC"/>
              <w:rPr>
                <w:ins w:id="4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044F4" w14:textId="77777777" w:rsidR="00592807" w:rsidRPr="001D0283" w:rsidRDefault="00592807" w:rsidP="00BD0F14">
            <w:pPr>
              <w:pStyle w:val="TAC"/>
              <w:rPr>
                <w:ins w:id="45" w:author="Jinwen Ma" w:date="2025-05-06T15:33:00Z"/>
              </w:rPr>
            </w:pPr>
            <w:ins w:id="46"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22392" w14:textId="77777777" w:rsidR="00592807" w:rsidRPr="001D0283" w:rsidRDefault="00592807" w:rsidP="00BD0F14">
            <w:pPr>
              <w:pStyle w:val="TAC"/>
              <w:rPr>
                <w:ins w:id="47" w:author="Jinwen Ma" w:date="2025-05-06T15:33:00Z"/>
              </w:rPr>
            </w:pPr>
            <w:ins w:id="48"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B9D90" w14:textId="77777777" w:rsidR="00592807" w:rsidRPr="001D0283" w:rsidRDefault="00592807" w:rsidP="00BD0F14">
            <w:pPr>
              <w:pStyle w:val="TAC"/>
              <w:rPr>
                <w:ins w:id="49" w:author="Jinwen Ma" w:date="2025-05-06T15:33:00Z"/>
              </w:rPr>
            </w:pPr>
            <w:ins w:id="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86B2A" w14:textId="77777777" w:rsidR="00592807" w:rsidRPr="001D0283" w:rsidRDefault="00592807" w:rsidP="00BD0F14">
            <w:pPr>
              <w:pStyle w:val="TAC"/>
              <w:rPr>
                <w:ins w:id="51" w:author="Jinwen Ma" w:date="2025-05-06T15:33:00Z"/>
              </w:rPr>
            </w:pPr>
            <w:ins w:id="52" w:author="Jinwen Ma" w:date="2025-05-06T15:33:00Z">
              <w:r w:rsidRPr="001D0283">
                <w:t>±2</w:t>
              </w:r>
              <w:r w:rsidRPr="001D0283">
                <w:rPr>
                  <w:vertAlign w:val="superscript"/>
                </w:rPr>
                <w:t>3</w:t>
              </w:r>
            </w:ins>
          </w:p>
        </w:tc>
      </w:tr>
      <w:tr w:rsidR="00592807" w:rsidRPr="001D0283" w14:paraId="3ACD8598" w14:textId="77777777" w:rsidTr="00BD0F14">
        <w:trPr>
          <w:jc w:val="center"/>
          <w:ins w:id="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8B6FD" w14:textId="77777777" w:rsidR="00592807" w:rsidRPr="001D0283" w:rsidRDefault="00592807" w:rsidP="00BD0F14">
            <w:pPr>
              <w:pStyle w:val="TAC"/>
              <w:keepNext w:val="0"/>
              <w:rPr>
                <w:ins w:id="54" w:author="Jinwen Ma" w:date="2025-05-06T15:33:00Z"/>
              </w:rPr>
            </w:pPr>
            <w:ins w:id="55" w:author="Jinwen Ma" w:date="2025-05-06T15:33:00Z">
              <w:r w:rsidRPr="001D0283">
                <w:rPr>
                  <w:rFonts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0E6EC" w14:textId="77777777" w:rsidR="00592807" w:rsidRPr="001D0283" w:rsidRDefault="00592807" w:rsidP="00BD0F14">
            <w:pPr>
              <w:pStyle w:val="TAC"/>
              <w:rPr>
                <w:ins w:id="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7AB80" w14:textId="77777777" w:rsidR="00592807" w:rsidRPr="001D0283" w:rsidRDefault="00592807" w:rsidP="00BD0F14">
            <w:pPr>
              <w:pStyle w:val="TAC"/>
              <w:rPr>
                <w:ins w:id="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B1714" w14:textId="77777777" w:rsidR="00592807" w:rsidRPr="001D0283" w:rsidRDefault="00592807" w:rsidP="00BD0F14">
            <w:pPr>
              <w:pStyle w:val="TAC"/>
              <w:rPr>
                <w:ins w:id="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14258" w14:textId="77777777" w:rsidR="00592807" w:rsidRPr="001D0283" w:rsidRDefault="00592807" w:rsidP="00BD0F14">
            <w:pPr>
              <w:pStyle w:val="TAC"/>
              <w:rPr>
                <w:ins w:id="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AE8FB" w14:textId="77777777" w:rsidR="00592807" w:rsidRPr="001D0283" w:rsidRDefault="00592807" w:rsidP="00BD0F14">
            <w:pPr>
              <w:pStyle w:val="TAC"/>
              <w:rPr>
                <w:ins w:id="60" w:author="Jinwen Ma" w:date="2025-05-06T15:33:00Z"/>
              </w:rPr>
            </w:pPr>
            <w:ins w:id="6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8DC2C" w14:textId="77777777" w:rsidR="00592807" w:rsidRPr="001D0283" w:rsidRDefault="00592807" w:rsidP="00BD0F14">
            <w:pPr>
              <w:pStyle w:val="TAC"/>
              <w:rPr>
                <w:ins w:id="62" w:author="Jinwen Ma" w:date="2025-05-06T15:33:00Z"/>
              </w:rPr>
            </w:pPr>
            <w:ins w:id="63"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488C" w14:textId="77777777" w:rsidR="00592807" w:rsidRPr="001D0283" w:rsidRDefault="00592807" w:rsidP="00BD0F14">
            <w:pPr>
              <w:pStyle w:val="TAC"/>
              <w:rPr>
                <w:ins w:id="64" w:author="Jinwen Ma" w:date="2025-05-06T15:33:00Z"/>
              </w:rPr>
            </w:pPr>
            <w:ins w:id="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DE0D" w14:textId="77777777" w:rsidR="00592807" w:rsidRPr="001D0283" w:rsidRDefault="00592807" w:rsidP="00BD0F14">
            <w:pPr>
              <w:pStyle w:val="TAC"/>
              <w:rPr>
                <w:ins w:id="66" w:author="Jinwen Ma" w:date="2025-05-06T15:33:00Z"/>
              </w:rPr>
            </w:pPr>
            <w:ins w:id="67" w:author="Jinwen Ma" w:date="2025-05-06T15:33:00Z">
              <w:r w:rsidRPr="001D0283">
                <w:t>±2</w:t>
              </w:r>
              <w:r w:rsidRPr="001D0283">
                <w:rPr>
                  <w:vertAlign w:val="superscript"/>
                </w:rPr>
                <w:t>3</w:t>
              </w:r>
            </w:ins>
          </w:p>
        </w:tc>
      </w:tr>
      <w:tr w:rsidR="00592807" w:rsidRPr="001D0283" w14:paraId="3B955191" w14:textId="77777777" w:rsidTr="00BD0F14">
        <w:trPr>
          <w:jc w:val="center"/>
          <w:ins w:id="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8AEF22" w14:textId="77777777" w:rsidR="00592807" w:rsidRPr="001D0283" w:rsidRDefault="00592807" w:rsidP="00BD0F14">
            <w:pPr>
              <w:pStyle w:val="TAC"/>
              <w:keepNext w:val="0"/>
              <w:rPr>
                <w:ins w:id="69" w:author="Jinwen Ma" w:date="2025-05-06T15:33:00Z"/>
              </w:rPr>
            </w:pPr>
            <w:ins w:id="70" w:author="Jinwen Ma" w:date="2025-05-06T15:33:00Z">
              <w:r w:rsidRPr="001D0283">
                <w:rPr>
                  <w:rFonts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4E02A" w14:textId="77777777" w:rsidR="00592807" w:rsidRPr="001D0283" w:rsidRDefault="00592807" w:rsidP="00BD0F14">
            <w:pPr>
              <w:pStyle w:val="TAC"/>
              <w:rPr>
                <w:ins w:id="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8BFD" w14:textId="77777777" w:rsidR="00592807" w:rsidRPr="001D0283" w:rsidRDefault="00592807" w:rsidP="00BD0F14">
            <w:pPr>
              <w:pStyle w:val="TAC"/>
              <w:rPr>
                <w:ins w:id="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F55DA" w14:textId="77777777" w:rsidR="00592807" w:rsidRPr="001D0283" w:rsidRDefault="00592807" w:rsidP="00BD0F14">
            <w:pPr>
              <w:pStyle w:val="TAC"/>
              <w:rPr>
                <w:ins w:id="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D9098" w14:textId="77777777" w:rsidR="00592807" w:rsidRPr="001D0283" w:rsidRDefault="00592807" w:rsidP="00BD0F14">
            <w:pPr>
              <w:pStyle w:val="TAC"/>
              <w:rPr>
                <w:ins w:id="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0EF8F" w14:textId="77777777" w:rsidR="00592807" w:rsidRPr="001D0283" w:rsidRDefault="00592807" w:rsidP="00BD0F14">
            <w:pPr>
              <w:pStyle w:val="TAC"/>
              <w:rPr>
                <w:ins w:id="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320B5" w14:textId="77777777" w:rsidR="00592807" w:rsidRPr="001D0283" w:rsidRDefault="00592807" w:rsidP="00BD0F14">
            <w:pPr>
              <w:pStyle w:val="TAC"/>
              <w:rPr>
                <w:ins w:id="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A9ED6" w14:textId="77777777" w:rsidR="00592807" w:rsidRPr="001D0283" w:rsidRDefault="00592807" w:rsidP="00BD0F14">
            <w:pPr>
              <w:pStyle w:val="TAC"/>
              <w:rPr>
                <w:ins w:id="77" w:author="Jinwen Ma" w:date="2025-05-06T15:33:00Z"/>
              </w:rPr>
            </w:pPr>
            <w:ins w:id="7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C64D6" w14:textId="77777777" w:rsidR="00592807" w:rsidRPr="001D0283" w:rsidRDefault="00592807" w:rsidP="00BD0F14">
            <w:pPr>
              <w:pStyle w:val="TAC"/>
              <w:rPr>
                <w:ins w:id="79" w:author="Jinwen Ma" w:date="2025-05-06T15:33:00Z"/>
              </w:rPr>
            </w:pPr>
            <w:ins w:id="80" w:author="Jinwen Ma" w:date="2025-05-06T15:33:00Z">
              <w:r w:rsidRPr="001D0283">
                <w:t>±2</w:t>
              </w:r>
            </w:ins>
          </w:p>
        </w:tc>
      </w:tr>
      <w:tr w:rsidR="00592807" w:rsidRPr="001D0283" w14:paraId="7BD03F6C" w14:textId="77777777" w:rsidTr="00BD0F14">
        <w:trPr>
          <w:jc w:val="center"/>
          <w:ins w:id="8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66E9C3" w14:textId="77777777" w:rsidR="00592807" w:rsidRPr="001D0283" w:rsidRDefault="00592807" w:rsidP="00BD0F14">
            <w:pPr>
              <w:pStyle w:val="TAC"/>
              <w:keepNext w:val="0"/>
              <w:rPr>
                <w:ins w:id="82" w:author="Jinwen Ma" w:date="2025-05-06T15:33:00Z"/>
              </w:rPr>
            </w:pPr>
            <w:ins w:id="83" w:author="Jinwen Ma" w:date="2025-05-06T15:33:00Z">
              <w:r w:rsidRPr="001D0283">
                <w:rPr>
                  <w:rFonts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2BFA0" w14:textId="77777777" w:rsidR="00592807" w:rsidRPr="001D0283" w:rsidRDefault="00592807" w:rsidP="00BD0F14">
            <w:pPr>
              <w:pStyle w:val="TAC"/>
              <w:rPr>
                <w:ins w:id="84" w:author="Jinwen Ma" w:date="2025-05-06T15:33:00Z"/>
              </w:rPr>
            </w:pPr>
            <w:ins w:id="8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E122D" w14:textId="77777777" w:rsidR="00592807" w:rsidRPr="001D0283" w:rsidRDefault="00592807" w:rsidP="00BD0F14">
            <w:pPr>
              <w:pStyle w:val="TAC"/>
              <w:rPr>
                <w:ins w:id="86" w:author="Jinwen Ma" w:date="2025-05-06T15:33:00Z"/>
              </w:rPr>
            </w:pPr>
            <w:ins w:id="8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C12E7" w14:textId="77777777" w:rsidR="00592807" w:rsidRPr="001D0283" w:rsidRDefault="00592807" w:rsidP="00BD0F14">
            <w:pPr>
              <w:pStyle w:val="TAC"/>
              <w:rPr>
                <w:ins w:id="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DF77F" w14:textId="77777777" w:rsidR="00592807" w:rsidRPr="001D0283" w:rsidRDefault="00592807" w:rsidP="00BD0F14">
            <w:pPr>
              <w:pStyle w:val="TAC"/>
              <w:rPr>
                <w:ins w:id="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C72DD" w14:textId="77777777" w:rsidR="00592807" w:rsidRPr="001D0283" w:rsidRDefault="00592807" w:rsidP="00BD0F14">
            <w:pPr>
              <w:pStyle w:val="TAC"/>
              <w:rPr>
                <w:ins w:id="90" w:author="Jinwen Ma" w:date="2025-05-06T15:33:00Z"/>
              </w:rPr>
            </w:pPr>
            <w:ins w:id="91"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F7D2C" w14:textId="77777777" w:rsidR="00592807" w:rsidRPr="001D0283" w:rsidRDefault="00592807" w:rsidP="00BD0F14">
            <w:pPr>
              <w:pStyle w:val="TAC"/>
              <w:rPr>
                <w:ins w:id="92" w:author="Jinwen Ma" w:date="2025-05-06T15:33:00Z"/>
              </w:rPr>
            </w:pPr>
            <w:ins w:id="93"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E89C" w14:textId="77777777" w:rsidR="00592807" w:rsidRPr="001D0283" w:rsidRDefault="00592807" w:rsidP="00BD0F14">
            <w:pPr>
              <w:pStyle w:val="TAC"/>
              <w:rPr>
                <w:ins w:id="94" w:author="Jinwen Ma" w:date="2025-05-06T15:33:00Z"/>
              </w:rPr>
            </w:pPr>
            <w:ins w:id="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58A88" w14:textId="77777777" w:rsidR="00592807" w:rsidRPr="001D0283" w:rsidRDefault="00592807" w:rsidP="00BD0F14">
            <w:pPr>
              <w:pStyle w:val="TAC"/>
              <w:rPr>
                <w:ins w:id="96" w:author="Jinwen Ma" w:date="2025-05-06T15:33:00Z"/>
              </w:rPr>
            </w:pPr>
            <w:ins w:id="97" w:author="Jinwen Ma" w:date="2025-05-06T15:33:00Z">
              <w:r w:rsidRPr="001D0283">
                <w:t>±2</w:t>
              </w:r>
              <w:r w:rsidRPr="001D0283">
                <w:rPr>
                  <w:vertAlign w:val="superscript"/>
                </w:rPr>
                <w:t>3</w:t>
              </w:r>
            </w:ins>
          </w:p>
        </w:tc>
      </w:tr>
      <w:tr w:rsidR="00592807" w:rsidRPr="001D0283" w14:paraId="33E07AAD" w14:textId="77777777" w:rsidTr="00BD0F14">
        <w:trPr>
          <w:jc w:val="center"/>
          <w:ins w:id="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DFF07" w14:textId="77777777" w:rsidR="00592807" w:rsidRPr="001D0283" w:rsidRDefault="00592807" w:rsidP="00BD0F14">
            <w:pPr>
              <w:pStyle w:val="TAC"/>
              <w:keepNext w:val="0"/>
              <w:rPr>
                <w:ins w:id="99" w:author="Jinwen Ma" w:date="2025-05-06T15:33:00Z"/>
                <w:lang w:eastAsia="fi-FI"/>
              </w:rPr>
            </w:pPr>
            <w:ins w:id="100" w:author="Jinwen Ma" w:date="2025-05-06T15:33:00Z">
              <w:r w:rsidRPr="001D0283">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DA5DB" w14:textId="77777777" w:rsidR="00592807" w:rsidRPr="001D0283" w:rsidRDefault="00592807" w:rsidP="00BD0F14">
            <w:pPr>
              <w:pStyle w:val="TAC"/>
              <w:rPr>
                <w:ins w:id="1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09535" w14:textId="77777777" w:rsidR="00592807" w:rsidRPr="001D0283" w:rsidRDefault="00592807" w:rsidP="00BD0F14">
            <w:pPr>
              <w:pStyle w:val="TAC"/>
              <w:rPr>
                <w:ins w:id="1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8D324" w14:textId="77777777" w:rsidR="00592807" w:rsidRPr="001D0283" w:rsidRDefault="00592807" w:rsidP="00BD0F14">
            <w:pPr>
              <w:pStyle w:val="TAC"/>
              <w:rPr>
                <w:ins w:id="1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8F175" w14:textId="77777777" w:rsidR="00592807" w:rsidRPr="001D0283" w:rsidRDefault="00592807" w:rsidP="00BD0F14">
            <w:pPr>
              <w:pStyle w:val="TAC"/>
              <w:rPr>
                <w:ins w:id="1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3E633" w14:textId="77777777" w:rsidR="00592807" w:rsidRPr="001D0283" w:rsidRDefault="00592807" w:rsidP="00BD0F14">
            <w:pPr>
              <w:pStyle w:val="TAC"/>
              <w:rPr>
                <w:ins w:id="105" w:author="Jinwen Ma" w:date="2025-05-06T15:33:00Z"/>
              </w:rPr>
            </w:pPr>
            <w:ins w:id="10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3246B" w14:textId="77777777" w:rsidR="00592807" w:rsidRPr="001D0283" w:rsidRDefault="00592807" w:rsidP="00BD0F14">
            <w:pPr>
              <w:pStyle w:val="TAC"/>
              <w:rPr>
                <w:ins w:id="107" w:author="Jinwen Ma" w:date="2025-05-06T15:33:00Z"/>
              </w:rPr>
            </w:pPr>
            <w:ins w:id="10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8FA4E" w14:textId="77777777" w:rsidR="00592807" w:rsidRPr="001D0283" w:rsidRDefault="00592807" w:rsidP="00BD0F14">
            <w:pPr>
              <w:pStyle w:val="TAC"/>
              <w:rPr>
                <w:ins w:id="109" w:author="Jinwen Ma" w:date="2025-05-06T15:33:00Z"/>
              </w:rPr>
            </w:pPr>
            <w:ins w:id="1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76F96" w14:textId="77777777" w:rsidR="00592807" w:rsidRPr="001D0283" w:rsidRDefault="00592807" w:rsidP="00BD0F14">
            <w:pPr>
              <w:pStyle w:val="TAC"/>
              <w:rPr>
                <w:ins w:id="111" w:author="Jinwen Ma" w:date="2025-05-06T15:33:00Z"/>
              </w:rPr>
            </w:pPr>
            <w:ins w:id="112" w:author="Jinwen Ma" w:date="2025-05-06T15:33:00Z">
              <w:r w:rsidRPr="001D0283">
                <w:t>±2</w:t>
              </w:r>
              <w:r w:rsidRPr="001D0283">
                <w:rPr>
                  <w:vertAlign w:val="superscript"/>
                </w:rPr>
                <w:t>3</w:t>
              </w:r>
            </w:ins>
          </w:p>
        </w:tc>
      </w:tr>
      <w:tr w:rsidR="00592807" w:rsidRPr="001D0283" w14:paraId="49CEF2A6" w14:textId="77777777" w:rsidTr="00BD0F14">
        <w:trPr>
          <w:jc w:val="center"/>
          <w:ins w:id="1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F06A1" w14:textId="77777777" w:rsidR="00592807" w:rsidRPr="001D0283" w:rsidRDefault="00592807" w:rsidP="00BD0F14">
            <w:pPr>
              <w:pStyle w:val="TAC"/>
              <w:keepNext w:val="0"/>
              <w:rPr>
                <w:ins w:id="114" w:author="Jinwen Ma" w:date="2025-05-06T15:33:00Z"/>
                <w:lang w:eastAsia="fi-FI"/>
              </w:rPr>
            </w:pPr>
            <w:ins w:id="115" w:author="Jinwen Ma" w:date="2025-05-06T15:33:00Z">
              <w:r w:rsidRPr="001D0283">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28C7" w14:textId="77777777" w:rsidR="00592807" w:rsidRPr="001D0283" w:rsidRDefault="00592807" w:rsidP="00BD0F14">
            <w:pPr>
              <w:pStyle w:val="TAC"/>
              <w:rPr>
                <w:ins w:id="1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F2F6A" w14:textId="77777777" w:rsidR="00592807" w:rsidRPr="001D0283" w:rsidRDefault="00592807" w:rsidP="00BD0F14">
            <w:pPr>
              <w:pStyle w:val="TAC"/>
              <w:rPr>
                <w:ins w:id="11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AB62B" w14:textId="77777777" w:rsidR="00592807" w:rsidRPr="001D0283" w:rsidRDefault="00592807" w:rsidP="00BD0F14">
            <w:pPr>
              <w:pStyle w:val="TAC"/>
              <w:rPr>
                <w:ins w:id="11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B8676" w14:textId="77777777" w:rsidR="00592807" w:rsidRPr="001D0283" w:rsidRDefault="00592807" w:rsidP="00BD0F14">
            <w:pPr>
              <w:pStyle w:val="TAC"/>
              <w:rPr>
                <w:ins w:id="1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213A3" w14:textId="77777777" w:rsidR="00592807" w:rsidRPr="001D0283" w:rsidRDefault="00592807" w:rsidP="00BD0F14">
            <w:pPr>
              <w:pStyle w:val="TAC"/>
              <w:rPr>
                <w:ins w:id="12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84BF3" w14:textId="77777777" w:rsidR="00592807" w:rsidRPr="001D0283" w:rsidRDefault="00592807" w:rsidP="00BD0F14">
            <w:pPr>
              <w:pStyle w:val="TAC"/>
              <w:rPr>
                <w:ins w:id="1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68D28" w14:textId="77777777" w:rsidR="00592807" w:rsidRPr="001D0283" w:rsidRDefault="00592807" w:rsidP="00BD0F14">
            <w:pPr>
              <w:pStyle w:val="TAC"/>
              <w:rPr>
                <w:ins w:id="122" w:author="Jinwen Ma" w:date="2025-05-06T15:33:00Z"/>
              </w:rPr>
            </w:pPr>
            <w:ins w:id="12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21652" w14:textId="77777777" w:rsidR="00592807" w:rsidRPr="001D0283" w:rsidRDefault="00592807" w:rsidP="00BD0F14">
            <w:pPr>
              <w:pStyle w:val="TAC"/>
              <w:rPr>
                <w:ins w:id="124" w:author="Jinwen Ma" w:date="2025-05-06T15:33:00Z"/>
              </w:rPr>
            </w:pPr>
            <w:ins w:id="125" w:author="Jinwen Ma" w:date="2025-05-06T15:33:00Z">
              <w:r w:rsidRPr="001D0283">
                <w:t>±2</w:t>
              </w:r>
              <w:r w:rsidRPr="001D0283">
                <w:rPr>
                  <w:vertAlign w:val="superscript"/>
                </w:rPr>
                <w:t>3</w:t>
              </w:r>
            </w:ins>
          </w:p>
        </w:tc>
      </w:tr>
      <w:tr w:rsidR="00592807" w:rsidRPr="001D0283" w14:paraId="399F53EA" w14:textId="77777777" w:rsidTr="00BD0F14">
        <w:trPr>
          <w:jc w:val="center"/>
          <w:ins w:id="12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3FA040" w14:textId="77777777" w:rsidR="00592807" w:rsidRPr="001D0283" w:rsidRDefault="00592807" w:rsidP="00BD0F14">
            <w:pPr>
              <w:pStyle w:val="TAC"/>
              <w:keepNext w:val="0"/>
              <w:rPr>
                <w:ins w:id="127" w:author="Jinwen Ma" w:date="2025-05-06T15:33:00Z"/>
              </w:rPr>
            </w:pPr>
            <w:ins w:id="128" w:author="Jinwen Ma" w:date="2025-05-06T15:33:00Z">
              <w:r w:rsidRPr="001D0283">
                <w:rPr>
                  <w:rFonts w:hint="eastAsia"/>
                  <w:lang w:eastAsia="zh-CN"/>
                </w:rPr>
                <w:t>n</w:t>
              </w:r>
              <w:r w:rsidRPr="001D0283">
                <w:rPr>
                  <w:lang w:eastAsia="zh-CN"/>
                </w:rPr>
                <w:t>13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77D6" w14:textId="77777777" w:rsidR="00592807" w:rsidRPr="001D0283" w:rsidRDefault="00592807" w:rsidP="00BD0F14">
            <w:pPr>
              <w:pStyle w:val="TAC"/>
              <w:rPr>
                <w:ins w:id="1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93C9C" w14:textId="77777777" w:rsidR="00592807" w:rsidRPr="001D0283" w:rsidRDefault="00592807" w:rsidP="00BD0F14">
            <w:pPr>
              <w:pStyle w:val="TAC"/>
              <w:rPr>
                <w:ins w:id="13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70DC8" w14:textId="77777777" w:rsidR="00592807" w:rsidRPr="001D0283" w:rsidRDefault="00592807" w:rsidP="00BD0F14">
            <w:pPr>
              <w:pStyle w:val="TAC"/>
              <w:rPr>
                <w:ins w:id="1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874B8" w14:textId="77777777" w:rsidR="00592807" w:rsidRPr="001D0283" w:rsidRDefault="00592807" w:rsidP="00BD0F14">
            <w:pPr>
              <w:pStyle w:val="TAC"/>
              <w:rPr>
                <w:ins w:id="1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2801F" w14:textId="77777777" w:rsidR="00592807" w:rsidRPr="001D0283" w:rsidRDefault="00592807" w:rsidP="00BD0F14">
            <w:pPr>
              <w:pStyle w:val="TAC"/>
              <w:rPr>
                <w:ins w:id="133" w:author="Jinwen Ma" w:date="2025-05-06T15:33:00Z"/>
              </w:rPr>
            </w:pPr>
            <w:ins w:id="13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17D4" w14:textId="77777777" w:rsidR="00592807" w:rsidRPr="001D0283" w:rsidRDefault="00592807" w:rsidP="00BD0F14">
            <w:pPr>
              <w:pStyle w:val="TAC"/>
              <w:rPr>
                <w:ins w:id="135" w:author="Jinwen Ma" w:date="2025-05-06T15:33:00Z"/>
              </w:rPr>
            </w:pPr>
            <w:ins w:id="13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EF84" w14:textId="77777777" w:rsidR="00592807" w:rsidRPr="001D0283" w:rsidRDefault="00592807" w:rsidP="00BD0F14">
            <w:pPr>
              <w:pStyle w:val="TAC"/>
              <w:rPr>
                <w:ins w:id="137" w:author="Jinwen Ma" w:date="2025-05-06T15:33:00Z"/>
              </w:rPr>
            </w:pPr>
            <w:ins w:id="13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16A13" w14:textId="77777777" w:rsidR="00592807" w:rsidRPr="001D0283" w:rsidRDefault="00592807" w:rsidP="00BD0F14">
            <w:pPr>
              <w:pStyle w:val="TAC"/>
              <w:rPr>
                <w:ins w:id="139" w:author="Jinwen Ma" w:date="2025-05-06T15:33:00Z"/>
              </w:rPr>
            </w:pPr>
            <w:ins w:id="140" w:author="Jinwen Ma" w:date="2025-05-06T15:33:00Z">
              <w:r w:rsidRPr="001D0283">
                <w:t>±2</w:t>
              </w:r>
            </w:ins>
          </w:p>
        </w:tc>
      </w:tr>
      <w:tr w:rsidR="00592807" w:rsidRPr="001D0283" w14:paraId="7443C944" w14:textId="77777777" w:rsidTr="00BD0F14">
        <w:trPr>
          <w:jc w:val="center"/>
          <w:ins w:id="14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2F8E6" w14:textId="77777777" w:rsidR="00592807" w:rsidRPr="001D0283" w:rsidRDefault="00592807" w:rsidP="00BD0F14">
            <w:pPr>
              <w:pStyle w:val="TAC"/>
              <w:keepNext w:val="0"/>
              <w:rPr>
                <w:ins w:id="142" w:author="Jinwen Ma" w:date="2025-05-06T15:33:00Z"/>
              </w:rPr>
            </w:pPr>
            <w:ins w:id="143" w:author="Jinwen Ma" w:date="2025-05-06T15:33:00Z">
              <w:r w:rsidRPr="001D0283">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34E91" w14:textId="77777777" w:rsidR="00592807" w:rsidRPr="001D0283" w:rsidRDefault="00592807" w:rsidP="00BD0F14">
            <w:pPr>
              <w:pStyle w:val="TAC"/>
              <w:rPr>
                <w:ins w:id="144" w:author="Jinwen Ma" w:date="2025-05-06T15:33:00Z"/>
                <w:vertAlign w:val="superscript"/>
              </w:rPr>
            </w:pPr>
            <w:ins w:id="145" w:author="Jinwen Ma" w:date="2025-05-06T15:33:00Z">
              <w:r w:rsidRPr="001D0283">
                <w:t>31</w:t>
              </w:r>
              <w:r w:rsidRPr="001D0283">
                <w:rPr>
                  <w:vertAlign w:val="superscript"/>
                </w:rPr>
                <w:t>6,7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A07AA" w14:textId="77777777" w:rsidR="00592807" w:rsidRPr="001D0283" w:rsidRDefault="00592807" w:rsidP="00BD0F14">
            <w:pPr>
              <w:pStyle w:val="TAC"/>
              <w:rPr>
                <w:ins w:id="146" w:author="Jinwen Ma" w:date="2025-05-06T15:33:00Z"/>
              </w:rPr>
            </w:pPr>
            <w:ins w:id="14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C951" w14:textId="77777777" w:rsidR="00592807" w:rsidRPr="001D0283" w:rsidRDefault="00592807" w:rsidP="00BD0F14">
            <w:pPr>
              <w:pStyle w:val="TAC"/>
              <w:rPr>
                <w:ins w:id="1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09FB" w14:textId="77777777" w:rsidR="00592807" w:rsidRPr="001D0283" w:rsidRDefault="00592807" w:rsidP="00BD0F14">
            <w:pPr>
              <w:pStyle w:val="TAC"/>
              <w:rPr>
                <w:ins w:id="1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7CF0D" w14:textId="77777777" w:rsidR="00592807" w:rsidRPr="001D0283" w:rsidRDefault="00592807" w:rsidP="00BD0F14">
            <w:pPr>
              <w:pStyle w:val="TAC"/>
              <w:rPr>
                <w:ins w:id="150" w:author="Jinwen Ma" w:date="2025-05-06T15:33:00Z"/>
              </w:rPr>
            </w:pPr>
            <w:ins w:id="15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F2300" w14:textId="77777777" w:rsidR="00592807" w:rsidRPr="001D0283" w:rsidRDefault="00592807" w:rsidP="00BD0F14">
            <w:pPr>
              <w:pStyle w:val="TAC"/>
              <w:rPr>
                <w:ins w:id="152" w:author="Jinwen Ma" w:date="2025-05-06T15:33:00Z"/>
              </w:rPr>
            </w:pPr>
            <w:ins w:id="15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ABD0" w14:textId="77777777" w:rsidR="00592807" w:rsidRPr="001D0283" w:rsidRDefault="00592807" w:rsidP="00BD0F14">
            <w:pPr>
              <w:pStyle w:val="TAC"/>
              <w:rPr>
                <w:ins w:id="154" w:author="Jinwen Ma" w:date="2025-05-06T15:33:00Z"/>
              </w:rPr>
            </w:pPr>
            <w:ins w:id="15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22B4C" w14:textId="77777777" w:rsidR="00592807" w:rsidRPr="001D0283" w:rsidRDefault="00592807" w:rsidP="00BD0F14">
            <w:pPr>
              <w:pStyle w:val="TAC"/>
              <w:rPr>
                <w:ins w:id="156" w:author="Jinwen Ma" w:date="2025-05-06T15:33:00Z"/>
              </w:rPr>
            </w:pPr>
            <w:ins w:id="157" w:author="Jinwen Ma" w:date="2025-05-06T15:33:00Z">
              <w:r w:rsidRPr="001D0283">
                <w:t>±2</w:t>
              </w:r>
            </w:ins>
          </w:p>
        </w:tc>
      </w:tr>
      <w:tr w:rsidR="00592807" w:rsidRPr="001D0283" w14:paraId="10B4B90D" w14:textId="77777777" w:rsidTr="00BD0F14">
        <w:trPr>
          <w:jc w:val="center"/>
          <w:ins w:id="15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8D1A8E" w14:textId="77777777" w:rsidR="00592807" w:rsidRPr="001D0283" w:rsidRDefault="00592807" w:rsidP="00BD0F14">
            <w:pPr>
              <w:pStyle w:val="TAC"/>
              <w:keepNext w:val="0"/>
              <w:rPr>
                <w:ins w:id="159" w:author="Jinwen Ma" w:date="2025-05-06T15:33:00Z"/>
              </w:rPr>
            </w:pPr>
            <w:ins w:id="160" w:author="Jinwen Ma" w:date="2025-05-06T15:33:00Z">
              <w:r w:rsidRPr="001D0283">
                <w:rPr>
                  <w:rFonts w:hint="eastAsia"/>
                  <w:lang w:eastAsia="ja-JP"/>
                </w:rPr>
                <w:t>n18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0A64F" w14:textId="77777777" w:rsidR="00592807" w:rsidRPr="001D0283" w:rsidRDefault="00592807" w:rsidP="00BD0F14">
            <w:pPr>
              <w:pStyle w:val="TAC"/>
              <w:rPr>
                <w:ins w:id="1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EDAD" w14:textId="77777777" w:rsidR="00592807" w:rsidRPr="001D0283" w:rsidRDefault="00592807" w:rsidP="00BD0F14">
            <w:pPr>
              <w:pStyle w:val="TAC"/>
              <w:rPr>
                <w:ins w:id="16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302E8" w14:textId="77777777" w:rsidR="00592807" w:rsidRPr="001D0283" w:rsidRDefault="00592807" w:rsidP="00BD0F14">
            <w:pPr>
              <w:pStyle w:val="TAC"/>
              <w:rPr>
                <w:ins w:id="16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37D3" w14:textId="77777777" w:rsidR="00592807" w:rsidRPr="001D0283" w:rsidRDefault="00592807" w:rsidP="00BD0F14">
            <w:pPr>
              <w:pStyle w:val="TAC"/>
              <w:rPr>
                <w:ins w:id="1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186AC" w14:textId="77777777" w:rsidR="00592807" w:rsidRPr="001D0283" w:rsidRDefault="00592807" w:rsidP="00BD0F14">
            <w:pPr>
              <w:pStyle w:val="TAC"/>
              <w:rPr>
                <w:ins w:id="1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85969" w14:textId="77777777" w:rsidR="00592807" w:rsidRPr="001D0283" w:rsidRDefault="00592807" w:rsidP="00BD0F14">
            <w:pPr>
              <w:pStyle w:val="TAC"/>
              <w:rPr>
                <w:ins w:id="1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B04AE" w14:textId="77777777" w:rsidR="00592807" w:rsidRPr="001D0283" w:rsidRDefault="00592807" w:rsidP="00BD0F14">
            <w:pPr>
              <w:pStyle w:val="TAC"/>
              <w:rPr>
                <w:ins w:id="167" w:author="Jinwen Ma" w:date="2025-05-06T15:33:00Z"/>
              </w:rPr>
            </w:pPr>
            <w:ins w:id="16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F8B02" w14:textId="77777777" w:rsidR="00592807" w:rsidRPr="001D0283" w:rsidRDefault="00592807" w:rsidP="00BD0F14">
            <w:pPr>
              <w:pStyle w:val="TAC"/>
              <w:rPr>
                <w:ins w:id="169" w:author="Jinwen Ma" w:date="2025-05-06T15:33:00Z"/>
              </w:rPr>
            </w:pPr>
            <w:ins w:id="170" w:author="Jinwen Ma" w:date="2025-05-06T15:33:00Z">
              <w:r w:rsidRPr="001D0283">
                <w:t>±2</w:t>
              </w:r>
            </w:ins>
          </w:p>
        </w:tc>
      </w:tr>
      <w:tr w:rsidR="00592807" w:rsidRPr="001D0283" w14:paraId="44B25990" w14:textId="77777777" w:rsidTr="00BD0F14">
        <w:trPr>
          <w:jc w:val="center"/>
          <w:ins w:id="17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BDBBA" w14:textId="77777777" w:rsidR="00592807" w:rsidRPr="001D0283" w:rsidRDefault="00592807" w:rsidP="00BD0F14">
            <w:pPr>
              <w:pStyle w:val="TAC"/>
              <w:keepNext w:val="0"/>
              <w:rPr>
                <w:ins w:id="172" w:author="Jinwen Ma" w:date="2025-05-06T15:33:00Z"/>
              </w:rPr>
            </w:pPr>
            <w:ins w:id="173" w:author="Jinwen Ma" w:date="2025-05-06T15:33:00Z">
              <w:r w:rsidRPr="001D0283">
                <w:rPr>
                  <w:rFonts w:hint="eastAsia"/>
                  <w:lang w:eastAsia="zh-CN"/>
                </w:rPr>
                <w:t>n2</w:t>
              </w:r>
              <w:r w:rsidRPr="001D0283">
                <w:rPr>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244C" w14:textId="77777777" w:rsidR="00592807" w:rsidRPr="001D0283" w:rsidRDefault="00592807" w:rsidP="00BD0F14">
            <w:pPr>
              <w:pStyle w:val="TAC"/>
              <w:rPr>
                <w:ins w:id="1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23427" w14:textId="77777777" w:rsidR="00592807" w:rsidRPr="001D0283" w:rsidRDefault="00592807" w:rsidP="00BD0F14">
            <w:pPr>
              <w:pStyle w:val="TAC"/>
              <w:rPr>
                <w:ins w:id="1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79B67" w14:textId="77777777" w:rsidR="00592807" w:rsidRPr="001D0283" w:rsidRDefault="00592807" w:rsidP="00BD0F14">
            <w:pPr>
              <w:pStyle w:val="TAC"/>
              <w:rPr>
                <w:ins w:id="1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19316" w14:textId="77777777" w:rsidR="00592807" w:rsidRPr="001D0283" w:rsidRDefault="00592807" w:rsidP="00BD0F14">
            <w:pPr>
              <w:pStyle w:val="TAC"/>
              <w:rPr>
                <w:ins w:id="1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49692" w14:textId="77777777" w:rsidR="00592807" w:rsidRPr="001D0283" w:rsidRDefault="00592807" w:rsidP="00BD0F14">
            <w:pPr>
              <w:pStyle w:val="TAC"/>
              <w:rPr>
                <w:ins w:id="17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1483D" w14:textId="77777777" w:rsidR="00592807" w:rsidRPr="001D0283" w:rsidRDefault="00592807" w:rsidP="00BD0F14">
            <w:pPr>
              <w:pStyle w:val="TAC"/>
              <w:rPr>
                <w:ins w:id="1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D26E6" w14:textId="77777777" w:rsidR="00592807" w:rsidRPr="001D0283" w:rsidRDefault="00592807" w:rsidP="00BD0F14">
            <w:pPr>
              <w:pStyle w:val="TAC"/>
              <w:rPr>
                <w:ins w:id="180" w:author="Jinwen Ma" w:date="2025-05-06T15:33:00Z"/>
              </w:rPr>
            </w:pPr>
            <w:ins w:id="18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A1E1E" w14:textId="77777777" w:rsidR="00592807" w:rsidRPr="001D0283" w:rsidRDefault="00592807" w:rsidP="00BD0F14">
            <w:pPr>
              <w:pStyle w:val="TAC"/>
              <w:rPr>
                <w:ins w:id="182" w:author="Jinwen Ma" w:date="2025-05-06T15:33:00Z"/>
              </w:rPr>
            </w:pPr>
            <w:ins w:id="183" w:author="Jinwen Ma" w:date="2025-05-06T15:33:00Z">
              <w:r w:rsidRPr="001D0283">
                <w:t>±2</w:t>
              </w:r>
              <w:r w:rsidRPr="001D0283">
                <w:rPr>
                  <w:vertAlign w:val="superscript"/>
                </w:rPr>
                <w:t>3</w:t>
              </w:r>
            </w:ins>
          </w:p>
        </w:tc>
      </w:tr>
      <w:tr w:rsidR="00592807" w:rsidRPr="001D0283" w14:paraId="6852E58D" w14:textId="77777777" w:rsidTr="00BD0F14">
        <w:trPr>
          <w:jc w:val="center"/>
          <w:ins w:id="18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2BC09" w14:textId="77777777" w:rsidR="00592807" w:rsidRPr="001D0283" w:rsidRDefault="00592807" w:rsidP="00BD0F14">
            <w:pPr>
              <w:pStyle w:val="TAC"/>
              <w:keepNext w:val="0"/>
              <w:rPr>
                <w:ins w:id="185" w:author="Jinwen Ma" w:date="2025-05-06T15:33:00Z"/>
              </w:rPr>
            </w:pPr>
            <w:ins w:id="186" w:author="Jinwen Ma" w:date="2025-05-06T15:33:00Z">
              <w:r w:rsidRPr="001D0283">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46D21" w14:textId="77777777" w:rsidR="00592807" w:rsidRPr="001D0283" w:rsidRDefault="00592807" w:rsidP="00BD0F14">
            <w:pPr>
              <w:pStyle w:val="TAC"/>
              <w:rPr>
                <w:ins w:id="1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B45E2" w14:textId="77777777" w:rsidR="00592807" w:rsidRPr="001D0283" w:rsidRDefault="00592807" w:rsidP="00BD0F14">
            <w:pPr>
              <w:pStyle w:val="TAC"/>
              <w:rPr>
                <w:ins w:id="18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4C01A" w14:textId="77777777" w:rsidR="00592807" w:rsidRPr="001D0283" w:rsidRDefault="00592807" w:rsidP="00BD0F14">
            <w:pPr>
              <w:pStyle w:val="TAC"/>
              <w:rPr>
                <w:ins w:id="1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A667C" w14:textId="77777777" w:rsidR="00592807" w:rsidRPr="001D0283" w:rsidRDefault="00592807" w:rsidP="00BD0F14">
            <w:pPr>
              <w:pStyle w:val="TAC"/>
              <w:rPr>
                <w:ins w:id="1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A7001" w14:textId="77777777" w:rsidR="00592807" w:rsidRPr="001D0283" w:rsidRDefault="00592807" w:rsidP="00BD0F14">
            <w:pPr>
              <w:pStyle w:val="TAC"/>
              <w:rPr>
                <w:ins w:id="19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77862" w14:textId="77777777" w:rsidR="00592807" w:rsidRPr="001D0283" w:rsidRDefault="00592807" w:rsidP="00BD0F14">
            <w:pPr>
              <w:pStyle w:val="TAC"/>
              <w:rPr>
                <w:ins w:id="19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20CE9" w14:textId="77777777" w:rsidR="00592807" w:rsidRPr="001D0283" w:rsidRDefault="00592807" w:rsidP="00BD0F14">
            <w:pPr>
              <w:pStyle w:val="TAC"/>
              <w:rPr>
                <w:ins w:id="193" w:author="Jinwen Ma" w:date="2025-05-06T15:33:00Z"/>
              </w:rPr>
            </w:pPr>
            <w:ins w:id="19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62129" w14:textId="77777777" w:rsidR="00592807" w:rsidRPr="001D0283" w:rsidRDefault="00592807" w:rsidP="00BD0F14">
            <w:pPr>
              <w:pStyle w:val="TAC"/>
              <w:rPr>
                <w:ins w:id="195" w:author="Jinwen Ma" w:date="2025-05-06T15:33:00Z"/>
              </w:rPr>
            </w:pPr>
            <w:ins w:id="196" w:author="Jinwen Ma" w:date="2025-05-06T15:33:00Z">
              <w:r w:rsidRPr="001D0283">
                <w:t>+2/-3</w:t>
              </w:r>
              <w:r w:rsidRPr="001D0283">
                <w:rPr>
                  <w:vertAlign w:val="superscript"/>
                </w:rPr>
                <w:t>3</w:t>
              </w:r>
            </w:ins>
          </w:p>
        </w:tc>
      </w:tr>
      <w:tr w:rsidR="00592807" w:rsidRPr="001D0283" w14:paraId="3F93C04D" w14:textId="77777777" w:rsidTr="00BD0F14">
        <w:trPr>
          <w:jc w:val="center"/>
          <w:ins w:id="19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3D5340" w14:textId="77777777" w:rsidR="00592807" w:rsidRPr="001D0283" w:rsidRDefault="00592807" w:rsidP="00BD0F14">
            <w:pPr>
              <w:pStyle w:val="TAC"/>
              <w:keepNext w:val="0"/>
              <w:rPr>
                <w:ins w:id="198" w:author="Jinwen Ma" w:date="2025-05-06T15:33:00Z"/>
                <w:lang w:eastAsia="fi-FI"/>
              </w:rPr>
            </w:pPr>
            <w:ins w:id="199" w:author="Jinwen Ma" w:date="2025-05-06T15:33:00Z">
              <w:r w:rsidRPr="001D0283">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F8FD8" w14:textId="77777777" w:rsidR="00592807" w:rsidRPr="001D0283" w:rsidRDefault="00592807" w:rsidP="00BD0F14">
            <w:pPr>
              <w:pStyle w:val="TAC"/>
              <w:rPr>
                <w:ins w:id="200" w:author="Jinwen Ma" w:date="2025-05-06T15:33:00Z"/>
              </w:rPr>
            </w:pPr>
            <w:ins w:id="201"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E4A41" w14:textId="77777777" w:rsidR="00592807" w:rsidRPr="001D0283" w:rsidRDefault="00592807" w:rsidP="00BD0F14">
            <w:pPr>
              <w:pStyle w:val="TAC"/>
              <w:rPr>
                <w:ins w:id="202" w:author="Jinwen Ma" w:date="2025-05-06T15:33:00Z"/>
              </w:rPr>
            </w:pPr>
            <w:ins w:id="20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371F5" w14:textId="77777777" w:rsidR="00592807" w:rsidRPr="001D0283" w:rsidRDefault="00592807" w:rsidP="00BD0F14">
            <w:pPr>
              <w:pStyle w:val="TAC"/>
              <w:rPr>
                <w:ins w:id="2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B5C0" w14:textId="77777777" w:rsidR="00592807" w:rsidRPr="001D0283" w:rsidRDefault="00592807" w:rsidP="00BD0F14">
            <w:pPr>
              <w:pStyle w:val="TAC"/>
              <w:rPr>
                <w:ins w:id="2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4300A" w14:textId="77777777" w:rsidR="00592807" w:rsidRPr="001D0283" w:rsidRDefault="00592807" w:rsidP="00BD0F14">
            <w:pPr>
              <w:pStyle w:val="TAC"/>
              <w:rPr>
                <w:ins w:id="206" w:author="Jinwen Ma" w:date="2025-05-06T15:33:00Z"/>
              </w:rPr>
            </w:pPr>
            <w:ins w:id="207"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3A655" w14:textId="77777777" w:rsidR="00592807" w:rsidRPr="001D0283" w:rsidRDefault="00592807" w:rsidP="00BD0F14">
            <w:pPr>
              <w:pStyle w:val="TAC"/>
              <w:rPr>
                <w:ins w:id="208" w:author="Jinwen Ma" w:date="2025-05-06T15:33:00Z"/>
              </w:rPr>
            </w:pPr>
            <w:ins w:id="209"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EC4A" w14:textId="77777777" w:rsidR="00592807" w:rsidRPr="001D0283" w:rsidRDefault="00592807" w:rsidP="00BD0F14">
            <w:pPr>
              <w:pStyle w:val="TAC"/>
              <w:rPr>
                <w:ins w:id="210" w:author="Jinwen Ma" w:date="2025-05-06T15:33:00Z"/>
              </w:rPr>
            </w:pPr>
            <w:ins w:id="21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58B73" w14:textId="77777777" w:rsidR="00592807" w:rsidRPr="001D0283" w:rsidRDefault="00592807" w:rsidP="00BD0F14">
            <w:pPr>
              <w:pStyle w:val="TAC"/>
              <w:rPr>
                <w:ins w:id="212" w:author="Jinwen Ma" w:date="2025-05-06T15:33:00Z"/>
              </w:rPr>
            </w:pPr>
            <w:ins w:id="213" w:author="Jinwen Ma" w:date="2025-05-06T15:33:00Z">
              <w:r w:rsidRPr="001D0283">
                <w:t>±2</w:t>
              </w:r>
              <w:r w:rsidRPr="001D0283">
                <w:rPr>
                  <w:vertAlign w:val="superscript"/>
                </w:rPr>
                <w:t>3</w:t>
              </w:r>
            </w:ins>
          </w:p>
        </w:tc>
      </w:tr>
      <w:tr w:rsidR="00592807" w:rsidRPr="001D0283" w14:paraId="43B4852C" w14:textId="77777777" w:rsidTr="00BD0F14">
        <w:trPr>
          <w:jc w:val="center"/>
          <w:ins w:id="2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517D3" w14:textId="77777777" w:rsidR="00592807" w:rsidRPr="001D0283" w:rsidRDefault="00592807" w:rsidP="00BD0F14">
            <w:pPr>
              <w:pStyle w:val="TAC"/>
              <w:keepNext w:val="0"/>
              <w:rPr>
                <w:ins w:id="215" w:author="Jinwen Ma" w:date="2025-05-06T15:33:00Z"/>
              </w:rPr>
            </w:pPr>
            <w:ins w:id="216" w:author="Jinwen Ma" w:date="2025-05-06T15:33:00Z">
              <w:r w:rsidRPr="001D0283">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ED" w14:textId="77777777" w:rsidR="00592807" w:rsidRPr="001D0283" w:rsidRDefault="00592807" w:rsidP="00BD0F14">
            <w:pPr>
              <w:pStyle w:val="TAC"/>
              <w:rPr>
                <w:ins w:id="2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C0CAF" w14:textId="77777777" w:rsidR="00592807" w:rsidRPr="001D0283" w:rsidRDefault="00592807" w:rsidP="00BD0F14">
            <w:pPr>
              <w:pStyle w:val="TAC"/>
              <w:rPr>
                <w:ins w:id="2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F4E38" w14:textId="77777777" w:rsidR="00592807" w:rsidRPr="001D0283" w:rsidRDefault="00592807" w:rsidP="00BD0F14">
            <w:pPr>
              <w:pStyle w:val="TAC"/>
              <w:rPr>
                <w:ins w:id="2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A079" w14:textId="77777777" w:rsidR="00592807" w:rsidRPr="001D0283" w:rsidRDefault="00592807" w:rsidP="00BD0F14">
            <w:pPr>
              <w:pStyle w:val="TAC"/>
              <w:rPr>
                <w:ins w:id="2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10B89" w14:textId="77777777" w:rsidR="00592807" w:rsidRPr="001D0283" w:rsidRDefault="00592807" w:rsidP="00BD0F14">
            <w:pPr>
              <w:pStyle w:val="TAC"/>
              <w:rPr>
                <w:ins w:id="2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46ED9" w14:textId="77777777" w:rsidR="00592807" w:rsidRPr="001D0283" w:rsidRDefault="00592807" w:rsidP="00BD0F14">
            <w:pPr>
              <w:pStyle w:val="TAC"/>
              <w:rPr>
                <w:ins w:id="2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D39C5" w14:textId="77777777" w:rsidR="00592807" w:rsidRPr="001D0283" w:rsidRDefault="00592807" w:rsidP="00BD0F14">
            <w:pPr>
              <w:pStyle w:val="TAC"/>
              <w:rPr>
                <w:ins w:id="223" w:author="Jinwen Ma" w:date="2025-05-06T15:33:00Z"/>
              </w:rPr>
            </w:pPr>
            <w:ins w:id="22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E2A96" w14:textId="77777777" w:rsidR="00592807" w:rsidRPr="001D0283" w:rsidRDefault="00592807" w:rsidP="00BD0F14">
            <w:pPr>
              <w:pStyle w:val="TAC"/>
              <w:rPr>
                <w:ins w:id="225" w:author="Jinwen Ma" w:date="2025-05-06T15:33:00Z"/>
              </w:rPr>
            </w:pPr>
            <w:ins w:id="226" w:author="Jinwen Ma" w:date="2025-05-06T15:33:00Z">
              <w:r w:rsidRPr="001D0283">
                <w:t>±2</w:t>
              </w:r>
              <w:r w:rsidRPr="001D0283">
                <w:rPr>
                  <w:vertAlign w:val="superscript"/>
                </w:rPr>
                <w:t>3</w:t>
              </w:r>
            </w:ins>
          </w:p>
        </w:tc>
      </w:tr>
      <w:tr w:rsidR="00592807" w:rsidRPr="001D0283" w14:paraId="7C05C472" w14:textId="77777777" w:rsidTr="00BD0F14">
        <w:trPr>
          <w:jc w:val="center"/>
          <w:ins w:id="2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5CA2A" w14:textId="77777777" w:rsidR="00592807" w:rsidRPr="001D0283" w:rsidRDefault="00592807" w:rsidP="00BD0F14">
            <w:pPr>
              <w:pStyle w:val="TAC"/>
              <w:keepNext w:val="0"/>
              <w:rPr>
                <w:ins w:id="228" w:author="Jinwen Ma" w:date="2025-05-06T15:33:00Z"/>
              </w:rPr>
            </w:pPr>
            <w:ins w:id="229" w:author="Jinwen Ma" w:date="2025-05-06T15:33:00Z">
              <w:r w:rsidRPr="001D0283">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99DA6" w14:textId="77777777" w:rsidR="00592807" w:rsidRPr="001D0283" w:rsidRDefault="00592807" w:rsidP="00BD0F14">
            <w:pPr>
              <w:pStyle w:val="TAC"/>
              <w:rPr>
                <w:ins w:id="2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D4D4" w14:textId="77777777" w:rsidR="00592807" w:rsidRPr="001D0283" w:rsidRDefault="00592807" w:rsidP="00BD0F14">
            <w:pPr>
              <w:pStyle w:val="TAC"/>
              <w:rPr>
                <w:ins w:id="2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E95AC" w14:textId="77777777" w:rsidR="00592807" w:rsidRPr="001D0283" w:rsidRDefault="00592807" w:rsidP="00BD0F14">
            <w:pPr>
              <w:pStyle w:val="TAC"/>
              <w:rPr>
                <w:ins w:id="2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93FE" w14:textId="77777777" w:rsidR="00592807" w:rsidRPr="001D0283" w:rsidRDefault="00592807" w:rsidP="00BD0F14">
            <w:pPr>
              <w:pStyle w:val="TAC"/>
              <w:rPr>
                <w:ins w:id="2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A4D11" w14:textId="77777777" w:rsidR="00592807" w:rsidRPr="001D0283" w:rsidRDefault="00592807" w:rsidP="00BD0F14">
            <w:pPr>
              <w:pStyle w:val="TAC"/>
              <w:rPr>
                <w:ins w:id="2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B5E31" w14:textId="77777777" w:rsidR="00592807" w:rsidRPr="001D0283" w:rsidRDefault="00592807" w:rsidP="00BD0F14">
            <w:pPr>
              <w:pStyle w:val="TAC"/>
              <w:rPr>
                <w:ins w:id="2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94F8D" w14:textId="77777777" w:rsidR="00592807" w:rsidRPr="001D0283" w:rsidRDefault="00592807" w:rsidP="00BD0F14">
            <w:pPr>
              <w:pStyle w:val="TAC"/>
              <w:rPr>
                <w:ins w:id="236" w:author="Jinwen Ma" w:date="2025-05-06T15:33:00Z"/>
              </w:rPr>
            </w:pPr>
            <w:ins w:id="2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D8E37" w14:textId="77777777" w:rsidR="00592807" w:rsidRPr="001D0283" w:rsidRDefault="00592807" w:rsidP="00BD0F14">
            <w:pPr>
              <w:pStyle w:val="TAC"/>
              <w:rPr>
                <w:ins w:id="238" w:author="Jinwen Ma" w:date="2025-05-06T15:33:00Z"/>
              </w:rPr>
            </w:pPr>
            <w:ins w:id="239" w:author="Jinwen Ma" w:date="2025-05-06T15:33:00Z">
              <w:r w:rsidRPr="001D0283">
                <w:t>+2/-2.5</w:t>
              </w:r>
            </w:ins>
          </w:p>
        </w:tc>
      </w:tr>
      <w:tr w:rsidR="00592807" w:rsidRPr="001D0283" w14:paraId="3038EBD3" w14:textId="77777777" w:rsidTr="00BD0F14">
        <w:trPr>
          <w:jc w:val="center"/>
          <w:ins w:id="2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4E3BE9" w14:textId="77777777" w:rsidR="00592807" w:rsidRPr="001D0283" w:rsidRDefault="00592807" w:rsidP="00BD0F14">
            <w:pPr>
              <w:pStyle w:val="TAC"/>
              <w:keepNext w:val="0"/>
              <w:rPr>
                <w:ins w:id="241" w:author="Jinwen Ma" w:date="2025-05-06T15:33:00Z"/>
              </w:rPr>
            </w:pPr>
            <w:ins w:id="242" w:author="Jinwen Ma" w:date="2025-05-06T15:33:00Z">
              <w:r w:rsidRPr="001D0283">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CFBBD" w14:textId="77777777" w:rsidR="00592807" w:rsidRPr="001D0283" w:rsidRDefault="00592807" w:rsidP="00BD0F14">
            <w:pPr>
              <w:pStyle w:val="TAC"/>
              <w:rPr>
                <w:ins w:id="2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4DF0" w14:textId="77777777" w:rsidR="00592807" w:rsidRPr="001D0283" w:rsidRDefault="00592807" w:rsidP="00BD0F14">
            <w:pPr>
              <w:pStyle w:val="TAC"/>
              <w:rPr>
                <w:ins w:id="2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4C694" w14:textId="77777777" w:rsidR="00592807" w:rsidRPr="001D0283" w:rsidRDefault="00592807" w:rsidP="00BD0F14">
            <w:pPr>
              <w:pStyle w:val="TAC"/>
              <w:rPr>
                <w:ins w:id="2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3062A" w14:textId="77777777" w:rsidR="00592807" w:rsidRPr="001D0283" w:rsidRDefault="00592807" w:rsidP="00BD0F14">
            <w:pPr>
              <w:pStyle w:val="TAC"/>
              <w:rPr>
                <w:ins w:id="2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5066" w14:textId="77777777" w:rsidR="00592807" w:rsidRPr="001D0283" w:rsidRDefault="00592807" w:rsidP="00BD0F14">
            <w:pPr>
              <w:pStyle w:val="TAC"/>
              <w:rPr>
                <w:ins w:id="2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93C68" w14:textId="77777777" w:rsidR="00592807" w:rsidRPr="001D0283" w:rsidRDefault="00592807" w:rsidP="00BD0F14">
            <w:pPr>
              <w:pStyle w:val="TAC"/>
              <w:rPr>
                <w:ins w:id="2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F5C70" w14:textId="77777777" w:rsidR="00592807" w:rsidRPr="001D0283" w:rsidRDefault="00592807" w:rsidP="00BD0F14">
            <w:pPr>
              <w:pStyle w:val="TAC"/>
              <w:rPr>
                <w:ins w:id="249" w:author="Jinwen Ma" w:date="2025-05-06T15:33:00Z"/>
              </w:rPr>
            </w:pPr>
            <w:ins w:id="2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A1BCB" w14:textId="77777777" w:rsidR="00592807" w:rsidRPr="001D0283" w:rsidRDefault="00592807" w:rsidP="00BD0F14">
            <w:pPr>
              <w:pStyle w:val="TAC"/>
              <w:rPr>
                <w:ins w:id="251" w:author="Jinwen Ma" w:date="2025-05-06T15:33:00Z"/>
              </w:rPr>
            </w:pPr>
            <w:ins w:id="252" w:author="Jinwen Ma" w:date="2025-05-06T15:33:00Z">
              <w:r w:rsidRPr="001D0283">
                <w:t>±2</w:t>
              </w:r>
            </w:ins>
          </w:p>
        </w:tc>
      </w:tr>
      <w:tr w:rsidR="00592807" w:rsidRPr="001D0283" w14:paraId="5D543C47" w14:textId="77777777" w:rsidTr="00BD0F14">
        <w:trPr>
          <w:jc w:val="center"/>
          <w:ins w:id="2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BD686" w14:textId="77777777" w:rsidR="00592807" w:rsidRPr="001D0283" w:rsidRDefault="00592807" w:rsidP="00BD0F14">
            <w:pPr>
              <w:pStyle w:val="TAC"/>
              <w:keepNext w:val="0"/>
              <w:rPr>
                <w:ins w:id="254" w:author="Jinwen Ma" w:date="2025-05-06T15:33:00Z"/>
              </w:rPr>
            </w:pPr>
            <w:ins w:id="255" w:author="Jinwen Ma" w:date="2025-05-06T15:33:00Z">
              <w:r w:rsidRPr="001D0283">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17BA1" w14:textId="77777777" w:rsidR="00592807" w:rsidRPr="001D0283" w:rsidRDefault="00592807" w:rsidP="00BD0F14">
            <w:pPr>
              <w:pStyle w:val="TAC"/>
              <w:rPr>
                <w:ins w:id="256" w:author="Jinwen Ma" w:date="2025-05-06T15:33:00Z"/>
              </w:rPr>
            </w:pPr>
            <w:ins w:id="25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0A05F" w14:textId="77777777" w:rsidR="00592807" w:rsidRPr="001D0283" w:rsidRDefault="00592807" w:rsidP="00BD0F14">
            <w:pPr>
              <w:pStyle w:val="TAC"/>
              <w:rPr>
                <w:ins w:id="258" w:author="Jinwen Ma" w:date="2025-05-06T15:33:00Z"/>
              </w:rPr>
            </w:pPr>
            <w:ins w:id="2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54C9A" w14:textId="77777777" w:rsidR="00592807" w:rsidRPr="001D0283" w:rsidRDefault="00592807" w:rsidP="00BD0F14">
            <w:pPr>
              <w:pStyle w:val="TAC"/>
              <w:rPr>
                <w:ins w:id="2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8A5F5" w14:textId="77777777" w:rsidR="00592807" w:rsidRPr="001D0283" w:rsidRDefault="00592807" w:rsidP="00BD0F14">
            <w:pPr>
              <w:pStyle w:val="TAC"/>
              <w:rPr>
                <w:ins w:id="2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38524" w14:textId="77777777" w:rsidR="00592807" w:rsidRPr="001D0283" w:rsidRDefault="00592807" w:rsidP="00BD0F14">
            <w:pPr>
              <w:pStyle w:val="TAC"/>
              <w:rPr>
                <w:ins w:id="262" w:author="Jinwen Ma" w:date="2025-05-06T15:33:00Z"/>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78773" w14:textId="77777777" w:rsidR="00592807" w:rsidRPr="001D0283" w:rsidRDefault="00592807" w:rsidP="00BD0F14">
            <w:pPr>
              <w:pStyle w:val="TAC"/>
              <w:rPr>
                <w:ins w:id="263" w:author="Jinwen Ma" w:date="2025-05-06T15:33:00Z"/>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42AA8" w14:textId="77777777" w:rsidR="00592807" w:rsidRPr="001D0283" w:rsidRDefault="00592807" w:rsidP="00BD0F14">
            <w:pPr>
              <w:pStyle w:val="TAC"/>
              <w:rPr>
                <w:ins w:id="264" w:author="Jinwen Ma" w:date="2025-05-06T15:33:00Z"/>
              </w:rPr>
            </w:pPr>
            <w:ins w:id="2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54DBE" w14:textId="77777777" w:rsidR="00592807" w:rsidRPr="001D0283" w:rsidRDefault="00592807" w:rsidP="00BD0F14">
            <w:pPr>
              <w:pStyle w:val="TAC"/>
              <w:rPr>
                <w:ins w:id="266" w:author="Jinwen Ma" w:date="2025-05-06T15:33:00Z"/>
              </w:rPr>
            </w:pPr>
            <w:ins w:id="267" w:author="Jinwen Ma" w:date="2025-05-06T15:33:00Z">
              <w:r w:rsidRPr="001D0283">
                <w:t>±2</w:t>
              </w:r>
            </w:ins>
          </w:p>
        </w:tc>
      </w:tr>
      <w:tr w:rsidR="00592807" w:rsidRPr="001D0283" w14:paraId="61FA8CF1" w14:textId="77777777" w:rsidTr="00BD0F14">
        <w:trPr>
          <w:jc w:val="center"/>
          <w:ins w:id="2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949DC" w14:textId="77777777" w:rsidR="00592807" w:rsidRPr="001D0283" w:rsidRDefault="00592807" w:rsidP="00BD0F14">
            <w:pPr>
              <w:pStyle w:val="TAC"/>
              <w:keepNext w:val="0"/>
              <w:rPr>
                <w:ins w:id="269" w:author="Jinwen Ma" w:date="2025-05-06T15:33:00Z"/>
                <w:lang w:eastAsia="fi-FI"/>
              </w:rPr>
            </w:pPr>
            <w:ins w:id="270" w:author="Jinwen Ma" w:date="2025-05-06T15:33:00Z">
              <w:r w:rsidRPr="001D0283">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3D23" w14:textId="77777777" w:rsidR="00592807" w:rsidRPr="001D0283" w:rsidRDefault="00592807" w:rsidP="00BD0F14">
            <w:pPr>
              <w:pStyle w:val="TAC"/>
              <w:rPr>
                <w:ins w:id="2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D34BE" w14:textId="77777777" w:rsidR="00592807" w:rsidRPr="001D0283" w:rsidRDefault="00592807" w:rsidP="00BD0F14">
            <w:pPr>
              <w:pStyle w:val="TAC"/>
              <w:rPr>
                <w:ins w:id="2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D2C5F" w14:textId="77777777" w:rsidR="00592807" w:rsidRPr="001D0283" w:rsidRDefault="00592807" w:rsidP="00BD0F14">
            <w:pPr>
              <w:pStyle w:val="TAC"/>
              <w:rPr>
                <w:ins w:id="273" w:author="Jinwen Ma" w:date="2025-05-06T15:33:00Z"/>
              </w:rPr>
            </w:pPr>
            <w:ins w:id="27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2011" w14:textId="77777777" w:rsidR="00592807" w:rsidRPr="001D0283" w:rsidRDefault="00592807" w:rsidP="00BD0F14">
            <w:pPr>
              <w:pStyle w:val="TAC"/>
              <w:rPr>
                <w:ins w:id="275" w:author="Jinwen Ma" w:date="2025-05-06T15:33:00Z"/>
              </w:rPr>
            </w:pPr>
            <w:ins w:id="27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6E0DA" w14:textId="77777777" w:rsidR="00592807" w:rsidRPr="001D0283" w:rsidRDefault="00592807" w:rsidP="00BD0F14">
            <w:pPr>
              <w:pStyle w:val="TAC"/>
              <w:rPr>
                <w:ins w:id="277" w:author="Jinwen Ma" w:date="2025-05-06T15:33:00Z"/>
              </w:rPr>
            </w:pPr>
            <w:ins w:id="27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D945" w14:textId="77777777" w:rsidR="00592807" w:rsidRPr="001D0283" w:rsidRDefault="00592807" w:rsidP="00BD0F14">
            <w:pPr>
              <w:pStyle w:val="TAC"/>
              <w:rPr>
                <w:ins w:id="279" w:author="Jinwen Ma" w:date="2025-05-06T15:33:00Z"/>
              </w:rPr>
            </w:pPr>
            <w:ins w:id="28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8103E" w14:textId="77777777" w:rsidR="00592807" w:rsidRPr="001D0283" w:rsidRDefault="00592807" w:rsidP="00BD0F14">
            <w:pPr>
              <w:pStyle w:val="TAC"/>
              <w:rPr>
                <w:ins w:id="281" w:author="Jinwen Ma" w:date="2025-05-06T15:33:00Z"/>
              </w:rPr>
            </w:pPr>
            <w:ins w:id="2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4151C" w14:textId="77777777" w:rsidR="00592807" w:rsidRPr="001D0283" w:rsidRDefault="00592807" w:rsidP="00BD0F14">
            <w:pPr>
              <w:pStyle w:val="TAC"/>
              <w:rPr>
                <w:ins w:id="283" w:author="Jinwen Ma" w:date="2025-05-06T15:33:00Z"/>
              </w:rPr>
            </w:pPr>
            <w:ins w:id="284" w:author="Jinwen Ma" w:date="2025-05-06T15:33:00Z">
              <w:r w:rsidRPr="001D0283">
                <w:t>±2</w:t>
              </w:r>
            </w:ins>
          </w:p>
        </w:tc>
      </w:tr>
      <w:tr w:rsidR="00592807" w:rsidRPr="001D0283" w14:paraId="56E99BA4" w14:textId="77777777" w:rsidTr="00BD0F14">
        <w:trPr>
          <w:jc w:val="center"/>
          <w:ins w:id="2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FDD51C" w14:textId="77777777" w:rsidR="00592807" w:rsidRPr="001D0283" w:rsidRDefault="00592807" w:rsidP="00BD0F14">
            <w:pPr>
              <w:pStyle w:val="TAC"/>
              <w:keepNext w:val="0"/>
              <w:rPr>
                <w:ins w:id="286" w:author="Jinwen Ma" w:date="2025-05-06T15:33:00Z"/>
              </w:rPr>
            </w:pPr>
            <w:ins w:id="287" w:author="Jinwen Ma" w:date="2025-05-06T15:33:00Z">
              <w:r w:rsidRPr="001D0283">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9207" w14:textId="77777777" w:rsidR="00592807" w:rsidRPr="001D0283" w:rsidRDefault="00592807" w:rsidP="00BD0F14">
            <w:pPr>
              <w:pStyle w:val="TAC"/>
              <w:rPr>
                <w:ins w:id="2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FDDE0" w14:textId="77777777" w:rsidR="00592807" w:rsidRPr="001D0283" w:rsidRDefault="00592807" w:rsidP="00BD0F14">
            <w:pPr>
              <w:pStyle w:val="TAC"/>
              <w:rPr>
                <w:ins w:id="2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FB137" w14:textId="77777777" w:rsidR="00592807" w:rsidRPr="001D0283" w:rsidRDefault="00592807" w:rsidP="00BD0F14">
            <w:pPr>
              <w:pStyle w:val="TAC"/>
              <w:rPr>
                <w:ins w:id="2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E78D2" w14:textId="77777777" w:rsidR="00592807" w:rsidRPr="001D0283" w:rsidRDefault="00592807" w:rsidP="00BD0F14">
            <w:pPr>
              <w:pStyle w:val="TAC"/>
              <w:rPr>
                <w:ins w:id="2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E1B6E" w14:textId="77777777" w:rsidR="00592807" w:rsidRPr="001D0283" w:rsidRDefault="00592807" w:rsidP="00BD0F14">
            <w:pPr>
              <w:pStyle w:val="TAC"/>
              <w:rPr>
                <w:ins w:id="2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30A4" w14:textId="77777777" w:rsidR="00592807" w:rsidRPr="001D0283" w:rsidRDefault="00592807" w:rsidP="00BD0F14">
            <w:pPr>
              <w:pStyle w:val="TAC"/>
              <w:rPr>
                <w:ins w:id="2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9C9B6" w14:textId="77777777" w:rsidR="00592807" w:rsidRPr="001D0283" w:rsidRDefault="00592807" w:rsidP="00BD0F14">
            <w:pPr>
              <w:pStyle w:val="TAC"/>
              <w:rPr>
                <w:ins w:id="294" w:author="Jinwen Ma" w:date="2025-05-06T15:33:00Z"/>
              </w:rPr>
            </w:pPr>
            <w:ins w:id="2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C258F" w14:textId="77777777" w:rsidR="00592807" w:rsidRPr="001D0283" w:rsidRDefault="00592807" w:rsidP="00BD0F14">
            <w:pPr>
              <w:pStyle w:val="TAC"/>
              <w:rPr>
                <w:ins w:id="296" w:author="Jinwen Ma" w:date="2025-05-06T15:33:00Z"/>
              </w:rPr>
            </w:pPr>
            <w:ins w:id="297" w:author="Jinwen Ma" w:date="2025-05-06T15:33:00Z">
              <w:r w:rsidRPr="001D0283">
                <w:t>±2</w:t>
              </w:r>
            </w:ins>
          </w:p>
        </w:tc>
      </w:tr>
      <w:tr w:rsidR="00592807" w:rsidRPr="001D0283" w14:paraId="722A37E1" w14:textId="77777777" w:rsidTr="00BD0F14">
        <w:trPr>
          <w:jc w:val="center"/>
          <w:ins w:id="2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04C15C" w14:textId="77777777" w:rsidR="00592807" w:rsidRPr="001D0283" w:rsidRDefault="00592807" w:rsidP="00BD0F14">
            <w:pPr>
              <w:pStyle w:val="TAC"/>
              <w:keepNext w:val="0"/>
              <w:rPr>
                <w:ins w:id="299" w:author="Jinwen Ma" w:date="2025-05-06T15:33:00Z"/>
                <w:lang w:eastAsia="fi-FI"/>
              </w:rPr>
            </w:pPr>
            <w:ins w:id="300" w:author="Jinwen Ma" w:date="2025-05-06T15:33:00Z">
              <w:r w:rsidRPr="001D0283">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DE01" w14:textId="77777777" w:rsidR="00592807" w:rsidRPr="001D0283" w:rsidRDefault="00592807" w:rsidP="00BD0F14">
            <w:pPr>
              <w:pStyle w:val="TAC"/>
              <w:rPr>
                <w:ins w:id="3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3C8AB" w14:textId="77777777" w:rsidR="00592807" w:rsidRPr="001D0283" w:rsidRDefault="00592807" w:rsidP="00BD0F14">
            <w:pPr>
              <w:pStyle w:val="TAC"/>
              <w:rPr>
                <w:ins w:id="3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62F12" w14:textId="77777777" w:rsidR="00592807" w:rsidRPr="001D0283" w:rsidRDefault="00592807" w:rsidP="00BD0F14">
            <w:pPr>
              <w:pStyle w:val="TAC"/>
              <w:rPr>
                <w:ins w:id="303" w:author="Jinwen Ma" w:date="2025-05-06T15:33:00Z"/>
              </w:rPr>
            </w:pPr>
            <w:ins w:id="30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B568" w14:textId="77777777" w:rsidR="00592807" w:rsidRPr="001D0283" w:rsidRDefault="00592807" w:rsidP="00BD0F14">
            <w:pPr>
              <w:pStyle w:val="TAC"/>
              <w:rPr>
                <w:ins w:id="305" w:author="Jinwen Ma" w:date="2025-05-06T15:33:00Z"/>
              </w:rPr>
            </w:pPr>
            <w:ins w:id="30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437F8" w14:textId="77777777" w:rsidR="00592807" w:rsidRPr="001D0283" w:rsidRDefault="00592807" w:rsidP="00BD0F14">
            <w:pPr>
              <w:pStyle w:val="TAC"/>
              <w:rPr>
                <w:ins w:id="307" w:author="Jinwen Ma" w:date="2025-05-06T15:33:00Z"/>
              </w:rPr>
            </w:pPr>
            <w:ins w:id="30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3C8C2" w14:textId="77777777" w:rsidR="00592807" w:rsidRPr="001D0283" w:rsidRDefault="00592807" w:rsidP="00BD0F14">
            <w:pPr>
              <w:pStyle w:val="TAC"/>
              <w:rPr>
                <w:ins w:id="309" w:author="Jinwen Ma" w:date="2025-05-06T15:33:00Z"/>
              </w:rPr>
            </w:pPr>
            <w:ins w:id="31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9A5FF" w14:textId="77777777" w:rsidR="00592807" w:rsidRPr="001D0283" w:rsidRDefault="00592807" w:rsidP="00BD0F14">
            <w:pPr>
              <w:pStyle w:val="TAC"/>
              <w:rPr>
                <w:ins w:id="311" w:author="Jinwen Ma" w:date="2025-05-06T15:33:00Z"/>
              </w:rPr>
            </w:pPr>
            <w:ins w:id="31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2260A" w14:textId="77777777" w:rsidR="00592807" w:rsidRPr="001D0283" w:rsidRDefault="00592807" w:rsidP="00BD0F14">
            <w:pPr>
              <w:pStyle w:val="TAC"/>
              <w:rPr>
                <w:ins w:id="313" w:author="Jinwen Ma" w:date="2025-05-06T15:33:00Z"/>
              </w:rPr>
            </w:pPr>
            <w:ins w:id="314" w:author="Jinwen Ma" w:date="2025-05-06T15:33:00Z">
              <w:r w:rsidRPr="001D0283">
                <w:t>±2</w:t>
              </w:r>
            </w:ins>
          </w:p>
        </w:tc>
      </w:tr>
      <w:tr w:rsidR="00592807" w:rsidRPr="001D0283" w14:paraId="0B3EF990" w14:textId="77777777" w:rsidTr="00BD0F14">
        <w:trPr>
          <w:jc w:val="center"/>
          <w:ins w:id="31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AEA275" w14:textId="77777777" w:rsidR="00592807" w:rsidRPr="001D0283" w:rsidRDefault="00592807" w:rsidP="00BD0F14">
            <w:pPr>
              <w:pStyle w:val="TAC"/>
              <w:keepNext w:val="0"/>
              <w:rPr>
                <w:ins w:id="316" w:author="Jinwen Ma" w:date="2025-05-06T15:33:00Z"/>
                <w:lang w:eastAsia="fi-FI"/>
              </w:rPr>
            </w:pPr>
            <w:ins w:id="317" w:author="Jinwen Ma" w:date="2025-05-06T15:33:00Z">
              <w:r w:rsidRPr="001D0283">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B35C0" w14:textId="77777777" w:rsidR="00592807" w:rsidRPr="001D0283" w:rsidRDefault="00592807" w:rsidP="00BD0F14">
            <w:pPr>
              <w:pStyle w:val="TAC"/>
              <w:rPr>
                <w:ins w:id="318" w:author="Jinwen Ma" w:date="2025-05-06T15:33:00Z"/>
              </w:rPr>
            </w:pPr>
            <w:ins w:id="319"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9D905" w14:textId="77777777" w:rsidR="00592807" w:rsidRPr="001D0283" w:rsidRDefault="00592807" w:rsidP="00BD0F14">
            <w:pPr>
              <w:pStyle w:val="TAC"/>
              <w:rPr>
                <w:ins w:id="320" w:author="Jinwen Ma" w:date="2025-05-06T15:33:00Z"/>
              </w:rPr>
            </w:pPr>
            <w:ins w:id="32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77F96" w14:textId="77777777" w:rsidR="00592807" w:rsidRPr="001D0283" w:rsidRDefault="00592807" w:rsidP="00BD0F14">
            <w:pPr>
              <w:pStyle w:val="TAC"/>
              <w:rPr>
                <w:ins w:id="322" w:author="Jinwen Ma" w:date="2025-05-06T15:33:00Z"/>
              </w:rPr>
            </w:pPr>
            <w:ins w:id="323"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6977B" w14:textId="77777777" w:rsidR="00592807" w:rsidRPr="001D0283" w:rsidRDefault="00592807" w:rsidP="00BD0F14">
            <w:pPr>
              <w:pStyle w:val="TAC"/>
              <w:rPr>
                <w:ins w:id="324" w:author="Jinwen Ma" w:date="2025-05-06T15:33:00Z"/>
              </w:rPr>
            </w:pPr>
            <w:ins w:id="32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DF211" w14:textId="77777777" w:rsidR="00592807" w:rsidRPr="001D0283" w:rsidRDefault="00592807" w:rsidP="00BD0F14">
            <w:pPr>
              <w:pStyle w:val="TAC"/>
              <w:rPr>
                <w:ins w:id="326" w:author="Jinwen Ma" w:date="2025-05-06T15:33:00Z"/>
              </w:rPr>
            </w:pPr>
            <w:ins w:id="327"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C72B5" w14:textId="77777777" w:rsidR="00592807" w:rsidRPr="001D0283" w:rsidRDefault="00592807" w:rsidP="00BD0F14">
            <w:pPr>
              <w:pStyle w:val="TAC"/>
              <w:rPr>
                <w:ins w:id="328" w:author="Jinwen Ma" w:date="2025-05-06T15:33:00Z"/>
              </w:rPr>
            </w:pPr>
            <w:ins w:id="329"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95F40" w14:textId="77777777" w:rsidR="00592807" w:rsidRPr="001D0283" w:rsidRDefault="00592807" w:rsidP="00BD0F14">
            <w:pPr>
              <w:pStyle w:val="TAC"/>
              <w:rPr>
                <w:ins w:id="330" w:author="Jinwen Ma" w:date="2025-05-06T15:33:00Z"/>
              </w:rPr>
            </w:pPr>
            <w:ins w:id="33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7D764" w14:textId="77777777" w:rsidR="00592807" w:rsidRPr="001D0283" w:rsidRDefault="00592807" w:rsidP="00BD0F14">
            <w:pPr>
              <w:pStyle w:val="TAC"/>
              <w:rPr>
                <w:ins w:id="332" w:author="Jinwen Ma" w:date="2025-05-06T15:33:00Z"/>
              </w:rPr>
            </w:pPr>
            <w:ins w:id="333" w:author="Jinwen Ma" w:date="2025-05-06T15:33:00Z">
              <w:r w:rsidRPr="001D0283">
                <w:t>±2</w:t>
              </w:r>
            </w:ins>
          </w:p>
        </w:tc>
      </w:tr>
      <w:tr w:rsidR="00592807" w:rsidRPr="001D0283" w14:paraId="5439165F" w14:textId="77777777" w:rsidTr="00BD0F14">
        <w:trPr>
          <w:jc w:val="center"/>
          <w:ins w:id="33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C1D0" w14:textId="77777777" w:rsidR="00592807" w:rsidRPr="001D0283" w:rsidRDefault="00592807" w:rsidP="00BD0F14">
            <w:pPr>
              <w:pStyle w:val="TAC"/>
              <w:keepNext w:val="0"/>
              <w:rPr>
                <w:ins w:id="335" w:author="Jinwen Ma" w:date="2025-05-06T15:33:00Z"/>
                <w:lang w:eastAsia="fi-FI"/>
              </w:rPr>
            </w:pPr>
            <w:ins w:id="336" w:author="Jinwen Ma" w:date="2025-05-06T15:33:00Z">
              <w:r w:rsidRPr="001D0283">
                <w:rPr>
                  <w:lang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FFA64" w14:textId="77777777" w:rsidR="00592807" w:rsidRPr="001D0283" w:rsidRDefault="00592807" w:rsidP="00BD0F14">
            <w:pPr>
              <w:pStyle w:val="TAC"/>
              <w:rPr>
                <w:ins w:id="337" w:author="Jinwen Ma" w:date="2025-05-06T15:33:00Z"/>
              </w:rPr>
            </w:pPr>
            <w:ins w:id="33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5A026" w14:textId="77777777" w:rsidR="00592807" w:rsidRPr="001D0283" w:rsidRDefault="00592807" w:rsidP="00BD0F14">
            <w:pPr>
              <w:pStyle w:val="TAC"/>
              <w:rPr>
                <w:ins w:id="339" w:author="Jinwen Ma" w:date="2025-05-06T15:33:00Z"/>
              </w:rPr>
            </w:pPr>
            <w:ins w:id="3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DB921" w14:textId="77777777" w:rsidR="00592807" w:rsidRPr="001D0283" w:rsidRDefault="00592807" w:rsidP="00BD0F14">
            <w:pPr>
              <w:pStyle w:val="TAC"/>
              <w:rPr>
                <w:ins w:id="341" w:author="Jinwen Ma" w:date="2025-05-06T15:33:00Z"/>
              </w:rPr>
            </w:pPr>
            <w:ins w:id="342"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4136A" w14:textId="77777777" w:rsidR="00592807" w:rsidRPr="001D0283" w:rsidRDefault="00592807" w:rsidP="00BD0F14">
            <w:pPr>
              <w:pStyle w:val="TAC"/>
              <w:rPr>
                <w:ins w:id="343" w:author="Jinwen Ma" w:date="2025-05-06T15:33:00Z"/>
              </w:rPr>
            </w:pPr>
            <w:ins w:id="344"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9769D" w14:textId="77777777" w:rsidR="00592807" w:rsidRPr="001D0283" w:rsidRDefault="00592807" w:rsidP="00BD0F14">
            <w:pPr>
              <w:pStyle w:val="TAC"/>
              <w:rPr>
                <w:ins w:id="345" w:author="Jinwen Ma" w:date="2025-05-06T15:33:00Z"/>
              </w:rPr>
            </w:pPr>
            <w:ins w:id="34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84C36" w14:textId="77777777" w:rsidR="00592807" w:rsidRPr="001D0283" w:rsidRDefault="00592807" w:rsidP="00BD0F14">
            <w:pPr>
              <w:pStyle w:val="TAC"/>
              <w:rPr>
                <w:ins w:id="347" w:author="Jinwen Ma" w:date="2025-05-06T15:33:00Z"/>
              </w:rPr>
            </w:pPr>
            <w:ins w:id="34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0A907" w14:textId="77777777" w:rsidR="00592807" w:rsidRPr="001D0283" w:rsidRDefault="00592807" w:rsidP="00BD0F14">
            <w:pPr>
              <w:pStyle w:val="TAC"/>
              <w:rPr>
                <w:ins w:id="349" w:author="Jinwen Ma" w:date="2025-05-06T15:33:00Z"/>
              </w:rPr>
            </w:pPr>
            <w:ins w:id="3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163A9" w14:textId="77777777" w:rsidR="00592807" w:rsidRPr="001D0283" w:rsidRDefault="00592807" w:rsidP="00BD0F14">
            <w:pPr>
              <w:pStyle w:val="TAC"/>
              <w:rPr>
                <w:ins w:id="351" w:author="Jinwen Ma" w:date="2025-05-06T15:33:00Z"/>
              </w:rPr>
            </w:pPr>
            <w:ins w:id="352" w:author="Jinwen Ma" w:date="2025-05-06T15:33:00Z">
              <w:r w:rsidRPr="001D0283">
                <w:t>±2</w:t>
              </w:r>
              <w:r w:rsidRPr="001D0283">
                <w:rPr>
                  <w:vertAlign w:val="superscript"/>
                </w:rPr>
                <w:t>3</w:t>
              </w:r>
            </w:ins>
          </w:p>
        </w:tc>
      </w:tr>
      <w:tr w:rsidR="00592807" w:rsidRPr="001D0283" w14:paraId="49C94F1F" w14:textId="77777777" w:rsidTr="00BD0F14">
        <w:trPr>
          <w:jc w:val="center"/>
          <w:ins w:id="3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1B65" w14:textId="77777777" w:rsidR="00592807" w:rsidRPr="001D0283" w:rsidRDefault="00592807" w:rsidP="00BD0F14">
            <w:pPr>
              <w:pStyle w:val="TAC"/>
              <w:keepNext w:val="0"/>
              <w:rPr>
                <w:ins w:id="354" w:author="Jinwen Ma" w:date="2025-05-06T15:33:00Z"/>
                <w:rFonts w:eastAsia="Malgun Gothic"/>
                <w:lang w:eastAsia="ko-KR"/>
              </w:rPr>
            </w:pPr>
            <w:ins w:id="355" w:author="Jinwen Ma" w:date="2025-05-06T15:33:00Z">
              <w:r w:rsidRPr="001D0283">
                <w:rPr>
                  <w:rFonts w:eastAsia="Malgun Gothic"/>
                  <w:lang w:eastAsia="ko-KR"/>
                </w:rPr>
                <w:t>n47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C636" w14:textId="77777777" w:rsidR="00592807" w:rsidRPr="001D0283" w:rsidRDefault="00592807" w:rsidP="00BD0F14">
            <w:pPr>
              <w:pStyle w:val="TAC"/>
              <w:rPr>
                <w:ins w:id="3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7DB42" w14:textId="77777777" w:rsidR="00592807" w:rsidRPr="001D0283" w:rsidRDefault="00592807" w:rsidP="00BD0F14">
            <w:pPr>
              <w:pStyle w:val="TAC"/>
              <w:rPr>
                <w:ins w:id="3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3646B" w14:textId="77777777" w:rsidR="00592807" w:rsidRPr="001D0283" w:rsidRDefault="00592807" w:rsidP="00BD0F14">
            <w:pPr>
              <w:pStyle w:val="TAC"/>
              <w:rPr>
                <w:ins w:id="3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03702" w14:textId="77777777" w:rsidR="00592807" w:rsidRPr="001D0283" w:rsidRDefault="00592807" w:rsidP="00BD0F14">
            <w:pPr>
              <w:pStyle w:val="TAC"/>
              <w:rPr>
                <w:ins w:id="3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B3547" w14:textId="77777777" w:rsidR="00592807" w:rsidRPr="001D0283" w:rsidRDefault="00592807" w:rsidP="00BD0F14">
            <w:pPr>
              <w:pStyle w:val="TAC"/>
              <w:rPr>
                <w:ins w:id="3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78756" w14:textId="77777777" w:rsidR="00592807" w:rsidRPr="001D0283" w:rsidRDefault="00592807" w:rsidP="00BD0F14">
            <w:pPr>
              <w:pStyle w:val="TAC"/>
              <w:rPr>
                <w:ins w:id="3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FBDF7" w14:textId="77777777" w:rsidR="00592807" w:rsidRPr="001D0283" w:rsidRDefault="00592807" w:rsidP="00BD0F14">
            <w:pPr>
              <w:pStyle w:val="TAC"/>
              <w:rPr>
                <w:ins w:id="362" w:author="Jinwen Ma" w:date="2025-05-06T15:33:00Z"/>
              </w:rPr>
            </w:pPr>
            <w:ins w:id="36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790C2" w14:textId="77777777" w:rsidR="00592807" w:rsidRPr="001D0283" w:rsidRDefault="00592807" w:rsidP="00BD0F14">
            <w:pPr>
              <w:pStyle w:val="TAC"/>
              <w:rPr>
                <w:ins w:id="364" w:author="Jinwen Ma" w:date="2025-05-06T15:33:00Z"/>
              </w:rPr>
            </w:pPr>
            <w:ins w:id="365" w:author="Jinwen Ma" w:date="2025-05-06T15:33:00Z">
              <w:r w:rsidRPr="001D0283">
                <w:t>±2</w:t>
              </w:r>
            </w:ins>
          </w:p>
        </w:tc>
      </w:tr>
      <w:tr w:rsidR="00592807" w:rsidRPr="001D0283" w14:paraId="160840DA" w14:textId="77777777" w:rsidTr="00BD0F14">
        <w:trPr>
          <w:jc w:val="center"/>
          <w:ins w:id="36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40C9" w14:textId="77777777" w:rsidR="00592807" w:rsidRPr="001D0283" w:rsidRDefault="00592807" w:rsidP="00BD0F14">
            <w:pPr>
              <w:pStyle w:val="TAC"/>
              <w:keepNext w:val="0"/>
              <w:rPr>
                <w:ins w:id="367" w:author="Jinwen Ma" w:date="2025-05-06T15:33:00Z"/>
                <w:lang w:eastAsia="fi-FI"/>
              </w:rPr>
            </w:pPr>
            <w:ins w:id="368" w:author="Jinwen Ma" w:date="2025-05-06T15:33:00Z">
              <w:r w:rsidRPr="001D0283">
                <w:rPr>
                  <w:lang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B47C6" w14:textId="77777777" w:rsidR="00592807" w:rsidRPr="001D0283" w:rsidRDefault="00592807" w:rsidP="00BD0F14">
            <w:pPr>
              <w:pStyle w:val="TAC"/>
              <w:rPr>
                <w:ins w:id="36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D27DC" w14:textId="77777777" w:rsidR="00592807" w:rsidRPr="001D0283" w:rsidRDefault="00592807" w:rsidP="00BD0F14">
            <w:pPr>
              <w:pStyle w:val="TAC"/>
              <w:rPr>
                <w:ins w:id="37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EEDDA" w14:textId="77777777" w:rsidR="00592807" w:rsidRPr="001D0283" w:rsidRDefault="00592807" w:rsidP="00BD0F14">
            <w:pPr>
              <w:pStyle w:val="TAC"/>
              <w:rPr>
                <w:ins w:id="3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79040" w14:textId="77777777" w:rsidR="00592807" w:rsidRPr="001D0283" w:rsidRDefault="00592807" w:rsidP="00BD0F14">
            <w:pPr>
              <w:pStyle w:val="TAC"/>
              <w:rPr>
                <w:ins w:id="3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5A8BE" w14:textId="77777777" w:rsidR="00592807" w:rsidRPr="001D0283" w:rsidRDefault="00592807" w:rsidP="00BD0F14">
            <w:pPr>
              <w:pStyle w:val="TAC"/>
              <w:rPr>
                <w:ins w:id="3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72B0F" w14:textId="77777777" w:rsidR="00592807" w:rsidRPr="001D0283" w:rsidRDefault="00592807" w:rsidP="00BD0F14">
            <w:pPr>
              <w:pStyle w:val="TAC"/>
              <w:rPr>
                <w:ins w:id="3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BB478" w14:textId="77777777" w:rsidR="00592807" w:rsidRPr="001D0283" w:rsidRDefault="00592807" w:rsidP="00BD0F14">
            <w:pPr>
              <w:pStyle w:val="TAC"/>
              <w:rPr>
                <w:ins w:id="375" w:author="Jinwen Ma" w:date="2025-05-06T15:33:00Z"/>
              </w:rPr>
            </w:pPr>
            <w:ins w:id="376"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73E27" w14:textId="77777777" w:rsidR="00592807" w:rsidRPr="001D0283" w:rsidRDefault="00592807" w:rsidP="00BD0F14">
            <w:pPr>
              <w:pStyle w:val="TAC"/>
              <w:rPr>
                <w:ins w:id="377" w:author="Jinwen Ma" w:date="2025-05-06T15:33:00Z"/>
              </w:rPr>
            </w:pPr>
            <w:ins w:id="378" w:author="Jinwen Ma" w:date="2025-05-06T15:33:00Z">
              <w:r w:rsidRPr="001D0283">
                <w:rPr>
                  <w:rFonts w:cs="Arial"/>
                  <w:szCs w:val="18"/>
                  <w:lang w:eastAsia="ja-JP"/>
                </w:rPr>
                <w:t>+2/-3</w:t>
              </w:r>
            </w:ins>
          </w:p>
        </w:tc>
      </w:tr>
      <w:tr w:rsidR="00592807" w:rsidRPr="001D0283" w14:paraId="2AB3DD2E" w14:textId="77777777" w:rsidTr="00BD0F14">
        <w:trPr>
          <w:jc w:val="center"/>
          <w:ins w:id="37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CA723" w14:textId="77777777" w:rsidR="00592807" w:rsidRPr="001D0283" w:rsidRDefault="00592807" w:rsidP="00BD0F14">
            <w:pPr>
              <w:pStyle w:val="TAC"/>
              <w:keepNext w:val="0"/>
              <w:rPr>
                <w:ins w:id="380" w:author="Jinwen Ma" w:date="2025-05-06T15:33:00Z"/>
                <w:lang w:eastAsia="fi-FI"/>
              </w:rPr>
            </w:pPr>
            <w:ins w:id="381" w:author="Jinwen Ma" w:date="2025-05-06T15:33:00Z">
              <w:r w:rsidRPr="001D0283">
                <w:rPr>
                  <w:lang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4CF8B" w14:textId="77777777" w:rsidR="00592807" w:rsidRPr="001D0283" w:rsidRDefault="00592807" w:rsidP="00BD0F14">
            <w:pPr>
              <w:pStyle w:val="TAC"/>
              <w:rPr>
                <w:ins w:id="3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ADB90" w14:textId="77777777" w:rsidR="00592807" w:rsidRPr="001D0283" w:rsidRDefault="00592807" w:rsidP="00BD0F14">
            <w:pPr>
              <w:pStyle w:val="TAC"/>
              <w:rPr>
                <w:ins w:id="38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61BE0" w14:textId="77777777" w:rsidR="00592807" w:rsidRPr="001D0283" w:rsidRDefault="00592807" w:rsidP="00BD0F14">
            <w:pPr>
              <w:pStyle w:val="TAC"/>
              <w:rPr>
                <w:ins w:id="3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81DE4" w14:textId="77777777" w:rsidR="00592807" w:rsidRPr="001D0283" w:rsidRDefault="00592807" w:rsidP="00BD0F14">
            <w:pPr>
              <w:pStyle w:val="TAC"/>
              <w:rPr>
                <w:ins w:id="38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9289" w14:textId="77777777" w:rsidR="00592807" w:rsidRPr="001D0283" w:rsidRDefault="00592807" w:rsidP="00BD0F14">
            <w:pPr>
              <w:pStyle w:val="TAC"/>
              <w:rPr>
                <w:ins w:id="38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58264" w14:textId="77777777" w:rsidR="00592807" w:rsidRPr="001D0283" w:rsidRDefault="00592807" w:rsidP="00BD0F14">
            <w:pPr>
              <w:pStyle w:val="TAC"/>
              <w:rPr>
                <w:ins w:id="3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EA1B" w14:textId="77777777" w:rsidR="00592807" w:rsidRPr="001D0283" w:rsidRDefault="00592807" w:rsidP="00BD0F14">
            <w:pPr>
              <w:pStyle w:val="TAC"/>
              <w:rPr>
                <w:ins w:id="388" w:author="Jinwen Ma" w:date="2025-05-06T15:33:00Z"/>
              </w:rPr>
            </w:pPr>
            <w:ins w:id="38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CD4FE" w14:textId="77777777" w:rsidR="00592807" w:rsidRPr="001D0283" w:rsidRDefault="00592807" w:rsidP="00BD0F14">
            <w:pPr>
              <w:pStyle w:val="TAC"/>
              <w:rPr>
                <w:ins w:id="390" w:author="Jinwen Ma" w:date="2025-05-06T15:33:00Z"/>
              </w:rPr>
            </w:pPr>
            <w:ins w:id="391" w:author="Jinwen Ma" w:date="2025-05-06T15:33:00Z">
              <w:r w:rsidRPr="001D0283">
                <w:t>±2</w:t>
              </w:r>
            </w:ins>
          </w:p>
        </w:tc>
      </w:tr>
      <w:tr w:rsidR="00592807" w:rsidRPr="001D0283" w14:paraId="74BF2B3F" w14:textId="77777777" w:rsidTr="00BD0F14">
        <w:trPr>
          <w:jc w:val="center"/>
          <w:ins w:id="39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38FD6F" w14:textId="77777777" w:rsidR="00592807" w:rsidRPr="001D0283" w:rsidRDefault="00592807" w:rsidP="00BD0F14">
            <w:pPr>
              <w:pStyle w:val="TAC"/>
              <w:keepNext w:val="0"/>
              <w:rPr>
                <w:ins w:id="393" w:author="Jinwen Ma" w:date="2025-05-06T15:33:00Z"/>
                <w:lang w:eastAsia="fi-FI"/>
              </w:rPr>
            </w:pPr>
            <w:ins w:id="394" w:author="Jinwen Ma" w:date="2025-05-06T15:33:00Z">
              <w:r w:rsidRPr="001D0283">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F6F5B" w14:textId="77777777" w:rsidR="00592807" w:rsidRPr="001D0283" w:rsidRDefault="00592807" w:rsidP="00BD0F14">
            <w:pPr>
              <w:pStyle w:val="TAC"/>
              <w:rPr>
                <w:ins w:id="39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FBC57" w14:textId="77777777" w:rsidR="00592807" w:rsidRPr="001D0283" w:rsidRDefault="00592807" w:rsidP="00BD0F14">
            <w:pPr>
              <w:pStyle w:val="TAC"/>
              <w:rPr>
                <w:ins w:id="39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93DFC" w14:textId="77777777" w:rsidR="00592807" w:rsidRPr="001D0283" w:rsidRDefault="00592807" w:rsidP="00BD0F14">
            <w:pPr>
              <w:pStyle w:val="TAC"/>
              <w:rPr>
                <w:ins w:id="3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BA112" w14:textId="77777777" w:rsidR="00592807" w:rsidRPr="001D0283" w:rsidRDefault="00592807" w:rsidP="00BD0F14">
            <w:pPr>
              <w:pStyle w:val="TAC"/>
              <w:rPr>
                <w:ins w:id="39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F160B" w14:textId="77777777" w:rsidR="00592807" w:rsidRPr="001D0283" w:rsidRDefault="00592807" w:rsidP="00BD0F14">
            <w:pPr>
              <w:pStyle w:val="TAC"/>
              <w:rPr>
                <w:ins w:id="39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D6A0E" w14:textId="77777777" w:rsidR="00592807" w:rsidRPr="001D0283" w:rsidRDefault="00592807" w:rsidP="00BD0F14">
            <w:pPr>
              <w:pStyle w:val="TAC"/>
              <w:rPr>
                <w:ins w:id="4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6E8E" w14:textId="77777777" w:rsidR="00592807" w:rsidRPr="001D0283" w:rsidRDefault="00592807" w:rsidP="00BD0F14">
            <w:pPr>
              <w:pStyle w:val="TAC"/>
              <w:rPr>
                <w:ins w:id="401" w:author="Jinwen Ma" w:date="2025-05-06T15:33:00Z"/>
              </w:rPr>
            </w:pPr>
            <w:ins w:id="40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024C4" w14:textId="77777777" w:rsidR="00592807" w:rsidRPr="001D0283" w:rsidRDefault="00592807" w:rsidP="00BD0F14">
            <w:pPr>
              <w:pStyle w:val="TAC"/>
              <w:rPr>
                <w:ins w:id="403" w:author="Jinwen Ma" w:date="2025-05-06T15:33:00Z"/>
              </w:rPr>
            </w:pPr>
            <w:ins w:id="404" w:author="Jinwen Ma" w:date="2025-05-06T15:33:00Z">
              <w:r w:rsidRPr="001D0283">
                <w:t>±2</w:t>
              </w:r>
            </w:ins>
          </w:p>
        </w:tc>
      </w:tr>
      <w:tr w:rsidR="00592807" w:rsidRPr="001D0283" w14:paraId="1C016BB8" w14:textId="77777777" w:rsidTr="00BD0F14">
        <w:trPr>
          <w:jc w:val="center"/>
          <w:ins w:id="40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EB0AFF" w14:textId="77777777" w:rsidR="00592807" w:rsidRPr="001D0283" w:rsidRDefault="00592807" w:rsidP="00BD0F14">
            <w:pPr>
              <w:pStyle w:val="TAC"/>
              <w:keepNext w:val="0"/>
              <w:rPr>
                <w:ins w:id="406" w:author="Jinwen Ma" w:date="2025-05-06T15:33:00Z"/>
              </w:rPr>
            </w:pPr>
            <w:ins w:id="407" w:author="Jinwen Ma" w:date="2025-05-06T15:33:00Z">
              <w:r w:rsidRPr="001D0283">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B3D4" w14:textId="77777777" w:rsidR="00592807" w:rsidRPr="001D0283" w:rsidRDefault="00592807" w:rsidP="00BD0F14">
            <w:pPr>
              <w:pStyle w:val="TAC"/>
              <w:rPr>
                <w:ins w:id="4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81AA" w14:textId="77777777" w:rsidR="00592807" w:rsidRPr="001D0283" w:rsidRDefault="00592807" w:rsidP="00BD0F14">
            <w:pPr>
              <w:pStyle w:val="TAC"/>
              <w:rPr>
                <w:ins w:id="40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732B2" w14:textId="77777777" w:rsidR="00592807" w:rsidRPr="001D0283" w:rsidRDefault="00592807" w:rsidP="00BD0F14">
            <w:pPr>
              <w:pStyle w:val="TAC"/>
              <w:rPr>
                <w:ins w:id="4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0ABA1" w14:textId="77777777" w:rsidR="00592807" w:rsidRPr="001D0283" w:rsidRDefault="00592807" w:rsidP="00BD0F14">
            <w:pPr>
              <w:pStyle w:val="TAC"/>
              <w:rPr>
                <w:ins w:id="4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3EF0" w14:textId="77777777" w:rsidR="00592807" w:rsidRPr="001D0283" w:rsidRDefault="00592807" w:rsidP="00BD0F14">
            <w:pPr>
              <w:pStyle w:val="TAC"/>
              <w:rPr>
                <w:ins w:id="4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C7C57" w14:textId="77777777" w:rsidR="00592807" w:rsidRPr="001D0283" w:rsidRDefault="00592807" w:rsidP="00BD0F14">
            <w:pPr>
              <w:pStyle w:val="TAC"/>
              <w:rPr>
                <w:ins w:id="4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F8D0" w14:textId="77777777" w:rsidR="00592807" w:rsidRPr="001D0283" w:rsidRDefault="00592807" w:rsidP="00BD0F14">
            <w:pPr>
              <w:pStyle w:val="TAC"/>
              <w:rPr>
                <w:ins w:id="414" w:author="Jinwen Ma" w:date="2025-05-06T15:33:00Z"/>
              </w:rPr>
            </w:pPr>
            <w:ins w:id="415"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809EC" w14:textId="77777777" w:rsidR="00592807" w:rsidRPr="001D0283" w:rsidRDefault="00592807" w:rsidP="00BD0F14">
            <w:pPr>
              <w:pStyle w:val="TAC"/>
              <w:rPr>
                <w:ins w:id="416" w:author="Jinwen Ma" w:date="2025-05-06T15:33:00Z"/>
              </w:rPr>
            </w:pPr>
            <w:ins w:id="417" w:author="Jinwen Ma" w:date="2025-05-06T15:33:00Z">
              <w:r w:rsidRPr="001D0283">
                <w:rPr>
                  <w:rFonts w:cs="Arial"/>
                  <w:szCs w:val="18"/>
                </w:rPr>
                <w:t>±2</w:t>
              </w:r>
            </w:ins>
          </w:p>
        </w:tc>
      </w:tr>
      <w:tr w:rsidR="00592807" w:rsidRPr="001D0283" w14:paraId="5AAB7190" w14:textId="77777777" w:rsidTr="00BD0F14">
        <w:trPr>
          <w:jc w:val="center"/>
          <w:ins w:id="41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8E222B" w14:textId="77777777" w:rsidR="00592807" w:rsidRPr="001D0283" w:rsidRDefault="00592807" w:rsidP="00BD0F14">
            <w:pPr>
              <w:pStyle w:val="TAC"/>
              <w:keepNext w:val="0"/>
              <w:rPr>
                <w:ins w:id="419" w:author="Jinwen Ma" w:date="2025-05-06T15:33:00Z"/>
              </w:rPr>
            </w:pPr>
            <w:ins w:id="420" w:author="Jinwen Ma" w:date="2025-05-06T15:33:00Z">
              <w:r w:rsidRPr="001D0283">
                <w:t>n54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D1E4" w14:textId="77777777" w:rsidR="00592807" w:rsidRPr="001D0283" w:rsidRDefault="00592807" w:rsidP="00BD0F14">
            <w:pPr>
              <w:pStyle w:val="TAC"/>
              <w:rPr>
                <w:ins w:id="4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04DA" w14:textId="77777777" w:rsidR="00592807" w:rsidRPr="001D0283" w:rsidRDefault="00592807" w:rsidP="00BD0F14">
            <w:pPr>
              <w:pStyle w:val="TAC"/>
              <w:rPr>
                <w:ins w:id="4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CDDAF" w14:textId="77777777" w:rsidR="00592807" w:rsidRPr="001D0283" w:rsidRDefault="00592807" w:rsidP="00BD0F14">
            <w:pPr>
              <w:pStyle w:val="TAC"/>
              <w:rPr>
                <w:ins w:id="4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16F25" w14:textId="77777777" w:rsidR="00592807" w:rsidRPr="001D0283" w:rsidRDefault="00592807" w:rsidP="00BD0F14">
            <w:pPr>
              <w:pStyle w:val="TAC"/>
              <w:rPr>
                <w:ins w:id="42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1BFD9" w14:textId="77777777" w:rsidR="00592807" w:rsidRPr="001D0283" w:rsidRDefault="00592807" w:rsidP="00BD0F14">
            <w:pPr>
              <w:pStyle w:val="TAC"/>
              <w:rPr>
                <w:ins w:id="42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9C6C3" w14:textId="77777777" w:rsidR="00592807" w:rsidRPr="001D0283" w:rsidRDefault="00592807" w:rsidP="00BD0F14">
            <w:pPr>
              <w:pStyle w:val="TAC"/>
              <w:rPr>
                <w:ins w:id="4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2C5C" w14:textId="77777777" w:rsidR="00592807" w:rsidRPr="001D0283" w:rsidRDefault="00592807" w:rsidP="00BD0F14">
            <w:pPr>
              <w:pStyle w:val="TAC"/>
              <w:rPr>
                <w:ins w:id="427" w:author="Jinwen Ma" w:date="2025-05-06T15:33:00Z"/>
              </w:rPr>
            </w:pPr>
            <w:ins w:id="428"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1B9A3" w14:textId="77777777" w:rsidR="00592807" w:rsidRPr="001D0283" w:rsidRDefault="00592807" w:rsidP="00BD0F14">
            <w:pPr>
              <w:pStyle w:val="TAC"/>
              <w:rPr>
                <w:ins w:id="429" w:author="Jinwen Ma" w:date="2025-05-06T15:33:00Z"/>
              </w:rPr>
            </w:pPr>
            <w:ins w:id="430" w:author="Jinwen Ma" w:date="2025-05-06T15:33:00Z">
              <w:r w:rsidRPr="001D0283">
                <w:rPr>
                  <w:rFonts w:cs="Arial"/>
                  <w:szCs w:val="18"/>
                </w:rPr>
                <w:t>±2</w:t>
              </w:r>
            </w:ins>
          </w:p>
        </w:tc>
      </w:tr>
      <w:tr w:rsidR="00592807" w:rsidRPr="001D0283" w14:paraId="5FA3D6DD" w14:textId="77777777" w:rsidTr="00BD0F14">
        <w:trPr>
          <w:jc w:val="center"/>
          <w:ins w:id="43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3088DC" w14:textId="77777777" w:rsidR="00592807" w:rsidRPr="001D0283" w:rsidRDefault="00592807" w:rsidP="00BD0F14">
            <w:pPr>
              <w:pStyle w:val="TAC"/>
              <w:keepNext w:val="0"/>
              <w:rPr>
                <w:ins w:id="432" w:author="Jinwen Ma" w:date="2025-05-06T15:33:00Z"/>
              </w:rPr>
            </w:pPr>
            <w:ins w:id="433" w:author="Jinwen Ma" w:date="2025-05-06T15:33:00Z">
              <w:r w:rsidRPr="001D0283">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F612D" w14:textId="77777777" w:rsidR="00592807" w:rsidRPr="001D0283" w:rsidRDefault="00592807" w:rsidP="00BD0F14">
            <w:pPr>
              <w:pStyle w:val="TAC"/>
              <w:rPr>
                <w:ins w:id="4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B90" w14:textId="77777777" w:rsidR="00592807" w:rsidRPr="001D0283" w:rsidRDefault="00592807" w:rsidP="00BD0F14">
            <w:pPr>
              <w:pStyle w:val="TAC"/>
              <w:rPr>
                <w:ins w:id="43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B5056" w14:textId="77777777" w:rsidR="00592807" w:rsidRPr="001D0283" w:rsidRDefault="00592807" w:rsidP="00BD0F14">
            <w:pPr>
              <w:pStyle w:val="TAC"/>
              <w:rPr>
                <w:ins w:id="4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5E8F4" w14:textId="77777777" w:rsidR="00592807" w:rsidRPr="001D0283" w:rsidRDefault="00592807" w:rsidP="00BD0F14">
            <w:pPr>
              <w:pStyle w:val="TAC"/>
              <w:rPr>
                <w:ins w:id="43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C031" w14:textId="77777777" w:rsidR="00592807" w:rsidRPr="001D0283" w:rsidRDefault="00592807" w:rsidP="00BD0F14">
            <w:pPr>
              <w:pStyle w:val="TAC"/>
              <w:rPr>
                <w:ins w:id="43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7F2D6" w14:textId="77777777" w:rsidR="00592807" w:rsidRPr="001D0283" w:rsidRDefault="00592807" w:rsidP="00BD0F14">
            <w:pPr>
              <w:pStyle w:val="TAC"/>
              <w:rPr>
                <w:ins w:id="43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F02E" w14:textId="77777777" w:rsidR="00592807" w:rsidRPr="001D0283" w:rsidRDefault="00592807" w:rsidP="00BD0F14">
            <w:pPr>
              <w:pStyle w:val="TAC"/>
              <w:rPr>
                <w:ins w:id="440" w:author="Jinwen Ma" w:date="2025-05-06T15:33:00Z"/>
              </w:rPr>
            </w:pPr>
            <w:ins w:id="44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9F909" w14:textId="77777777" w:rsidR="00592807" w:rsidRPr="001D0283" w:rsidRDefault="00592807" w:rsidP="00BD0F14">
            <w:pPr>
              <w:pStyle w:val="TAC"/>
              <w:rPr>
                <w:ins w:id="442" w:author="Jinwen Ma" w:date="2025-05-06T15:33:00Z"/>
              </w:rPr>
            </w:pPr>
            <w:ins w:id="443" w:author="Jinwen Ma" w:date="2025-05-06T15:33:00Z">
              <w:r w:rsidRPr="001D0283">
                <w:t>±2</w:t>
              </w:r>
            </w:ins>
          </w:p>
        </w:tc>
      </w:tr>
      <w:tr w:rsidR="00592807" w:rsidRPr="001D0283" w14:paraId="69D99CEC" w14:textId="77777777" w:rsidTr="00BD0F14">
        <w:trPr>
          <w:jc w:val="center"/>
          <w:ins w:id="44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6BB39" w14:textId="77777777" w:rsidR="00592807" w:rsidRPr="001D0283" w:rsidRDefault="00592807" w:rsidP="00BD0F14">
            <w:pPr>
              <w:pStyle w:val="TAC"/>
              <w:keepNext w:val="0"/>
              <w:rPr>
                <w:ins w:id="445" w:author="Jinwen Ma" w:date="2025-05-06T15:33:00Z"/>
                <w:lang w:eastAsia="fi-FI"/>
              </w:rPr>
            </w:pPr>
            <w:ins w:id="446" w:author="Jinwen Ma" w:date="2025-05-06T15:33:00Z">
              <w:r w:rsidRPr="001D0283">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93282" w14:textId="77777777" w:rsidR="00592807" w:rsidRPr="001D0283" w:rsidRDefault="00592807" w:rsidP="00BD0F14">
            <w:pPr>
              <w:pStyle w:val="TAC"/>
              <w:rPr>
                <w:ins w:id="447" w:author="Jinwen Ma" w:date="2025-05-06T15:33:00Z"/>
              </w:rPr>
            </w:pPr>
            <w:ins w:id="44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4C90" w14:textId="77777777" w:rsidR="00592807" w:rsidRPr="001D0283" w:rsidRDefault="00592807" w:rsidP="00BD0F14">
            <w:pPr>
              <w:pStyle w:val="TAC"/>
              <w:rPr>
                <w:ins w:id="449" w:author="Jinwen Ma" w:date="2025-05-06T15:33:00Z"/>
              </w:rPr>
            </w:pPr>
            <w:ins w:id="4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D1803" w14:textId="77777777" w:rsidR="00592807" w:rsidRPr="001D0283" w:rsidRDefault="00592807" w:rsidP="00BD0F14">
            <w:pPr>
              <w:pStyle w:val="TAC"/>
              <w:rPr>
                <w:ins w:id="4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F13E9" w14:textId="77777777" w:rsidR="00592807" w:rsidRPr="001D0283" w:rsidRDefault="00592807" w:rsidP="00BD0F14">
            <w:pPr>
              <w:pStyle w:val="TAC"/>
              <w:rPr>
                <w:ins w:id="4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BD644" w14:textId="77777777" w:rsidR="00592807" w:rsidRPr="001D0283" w:rsidRDefault="00592807" w:rsidP="00BD0F14">
            <w:pPr>
              <w:pStyle w:val="TAC"/>
              <w:rPr>
                <w:ins w:id="453" w:author="Jinwen Ma" w:date="2025-05-06T15:33:00Z"/>
              </w:rPr>
            </w:pPr>
            <w:ins w:id="45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DC06" w14:textId="77777777" w:rsidR="00592807" w:rsidRPr="001D0283" w:rsidRDefault="00592807" w:rsidP="00BD0F14">
            <w:pPr>
              <w:pStyle w:val="TAC"/>
              <w:rPr>
                <w:ins w:id="455" w:author="Jinwen Ma" w:date="2025-05-06T15:33:00Z"/>
              </w:rPr>
            </w:pPr>
            <w:ins w:id="45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AC9F" w14:textId="77777777" w:rsidR="00592807" w:rsidRPr="001D0283" w:rsidRDefault="00592807" w:rsidP="00BD0F14">
            <w:pPr>
              <w:pStyle w:val="TAC"/>
              <w:rPr>
                <w:ins w:id="457" w:author="Jinwen Ma" w:date="2025-05-06T15:33:00Z"/>
              </w:rPr>
            </w:pPr>
            <w:ins w:id="45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B0C73" w14:textId="77777777" w:rsidR="00592807" w:rsidRPr="001D0283" w:rsidRDefault="00592807" w:rsidP="00BD0F14">
            <w:pPr>
              <w:pStyle w:val="TAC"/>
              <w:rPr>
                <w:ins w:id="459" w:author="Jinwen Ma" w:date="2025-05-06T15:33:00Z"/>
              </w:rPr>
            </w:pPr>
            <w:ins w:id="460" w:author="Jinwen Ma" w:date="2025-05-06T15:33:00Z">
              <w:r w:rsidRPr="001D0283">
                <w:t>±2</w:t>
              </w:r>
            </w:ins>
          </w:p>
        </w:tc>
      </w:tr>
      <w:tr w:rsidR="00592807" w:rsidRPr="001D0283" w14:paraId="3B46A0AB" w14:textId="77777777" w:rsidTr="00BD0F14">
        <w:trPr>
          <w:jc w:val="center"/>
          <w:ins w:id="46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660165" w14:textId="77777777" w:rsidR="00592807" w:rsidRPr="001D0283" w:rsidRDefault="00592807" w:rsidP="00BD0F14">
            <w:pPr>
              <w:pStyle w:val="TAC"/>
              <w:keepNext w:val="0"/>
              <w:rPr>
                <w:ins w:id="462" w:author="Jinwen Ma" w:date="2025-05-06T15:33:00Z"/>
              </w:rPr>
            </w:pPr>
            <w:ins w:id="463" w:author="Jinwen Ma" w:date="2025-05-06T15:33:00Z">
              <w:r w:rsidRPr="001D0283">
                <w:lastRenderedPageBreak/>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05C9A" w14:textId="77777777" w:rsidR="00592807" w:rsidRPr="001D0283" w:rsidRDefault="00592807" w:rsidP="00BD0F14">
            <w:pPr>
              <w:pStyle w:val="TAC"/>
              <w:rPr>
                <w:ins w:id="4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2C7" w14:textId="77777777" w:rsidR="00592807" w:rsidRPr="001D0283" w:rsidRDefault="00592807" w:rsidP="00BD0F14">
            <w:pPr>
              <w:pStyle w:val="TAC"/>
              <w:rPr>
                <w:ins w:id="4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3362C" w14:textId="77777777" w:rsidR="00592807" w:rsidRPr="001D0283" w:rsidRDefault="00592807" w:rsidP="00BD0F14">
            <w:pPr>
              <w:pStyle w:val="TAC"/>
              <w:rPr>
                <w:ins w:id="4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21391" w14:textId="77777777" w:rsidR="00592807" w:rsidRPr="001D0283" w:rsidRDefault="00592807" w:rsidP="00BD0F14">
            <w:pPr>
              <w:pStyle w:val="TAC"/>
              <w:rPr>
                <w:ins w:id="4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59CDC" w14:textId="77777777" w:rsidR="00592807" w:rsidRPr="001D0283" w:rsidRDefault="00592807" w:rsidP="00BD0F14">
            <w:pPr>
              <w:pStyle w:val="TAC"/>
              <w:rPr>
                <w:ins w:id="468" w:author="Jinwen Ma" w:date="2025-05-06T15:33:00Z"/>
              </w:rPr>
            </w:pPr>
            <w:ins w:id="4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F6F13" w14:textId="77777777" w:rsidR="00592807" w:rsidRPr="001D0283" w:rsidRDefault="00592807" w:rsidP="00BD0F14">
            <w:pPr>
              <w:pStyle w:val="TAC"/>
              <w:rPr>
                <w:ins w:id="470" w:author="Jinwen Ma" w:date="2025-05-06T15:33:00Z"/>
              </w:rPr>
            </w:pPr>
            <w:ins w:id="4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50CDC" w14:textId="77777777" w:rsidR="00592807" w:rsidRPr="001D0283" w:rsidRDefault="00592807" w:rsidP="00BD0F14">
            <w:pPr>
              <w:pStyle w:val="TAC"/>
              <w:rPr>
                <w:ins w:id="472" w:author="Jinwen Ma" w:date="2025-05-06T15:33:00Z"/>
              </w:rPr>
            </w:pPr>
            <w:ins w:id="4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B2F69" w14:textId="77777777" w:rsidR="00592807" w:rsidRPr="001D0283" w:rsidRDefault="00592807" w:rsidP="00BD0F14">
            <w:pPr>
              <w:pStyle w:val="TAC"/>
              <w:rPr>
                <w:ins w:id="474" w:author="Jinwen Ma" w:date="2025-05-06T15:33:00Z"/>
              </w:rPr>
            </w:pPr>
            <w:ins w:id="475" w:author="Jinwen Ma" w:date="2025-05-06T15:33:00Z">
              <w:r w:rsidRPr="001D0283">
                <w:t>±2</w:t>
              </w:r>
            </w:ins>
          </w:p>
        </w:tc>
      </w:tr>
      <w:tr w:rsidR="00592807" w:rsidRPr="001D0283" w14:paraId="39623684" w14:textId="77777777" w:rsidTr="00BD0F14">
        <w:trPr>
          <w:jc w:val="center"/>
          <w:ins w:id="4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E8B94" w14:textId="77777777" w:rsidR="00592807" w:rsidRPr="001D0283" w:rsidRDefault="00592807" w:rsidP="00BD0F14">
            <w:pPr>
              <w:pStyle w:val="TAC"/>
              <w:keepNext w:val="0"/>
              <w:rPr>
                <w:ins w:id="477" w:author="Jinwen Ma" w:date="2025-05-06T15:33:00Z"/>
                <w:lang w:eastAsia="fi-FI"/>
              </w:rPr>
            </w:pPr>
            <w:ins w:id="478" w:author="Jinwen Ma" w:date="2025-05-06T15:33:00Z">
              <w:r w:rsidRPr="001D0283">
                <w:rPr>
                  <w:lang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D5CDF" w14:textId="77777777" w:rsidR="00592807" w:rsidRPr="001D0283" w:rsidRDefault="00592807" w:rsidP="00BD0F14">
            <w:pPr>
              <w:pStyle w:val="TAC"/>
              <w:rPr>
                <w:ins w:id="479" w:author="Jinwen Ma" w:date="2025-05-06T15:33:00Z"/>
              </w:rPr>
            </w:pPr>
            <w:ins w:id="480"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A203" w14:textId="77777777" w:rsidR="00592807" w:rsidRPr="001D0283" w:rsidRDefault="00592807" w:rsidP="00BD0F14">
            <w:pPr>
              <w:pStyle w:val="TAC"/>
              <w:rPr>
                <w:ins w:id="481" w:author="Jinwen Ma" w:date="2025-05-06T15:33:00Z"/>
              </w:rPr>
            </w:pPr>
            <w:ins w:id="4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44679" w14:textId="77777777" w:rsidR="00592807" w:rsidRPr="001D0283" w:rsidRDefault="00592807" w:rsidP="00BD0F14">
            <w:pPr>
              <w:pStyle w:val="TAC"/>
              <w:rPr>
                <w:ins w:id="4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073B1" w14:textId="77777777" w:rsidR="00592807" w:rsidRPr="001D0283" w:rsidRDefault="00592807" w:rsidP="00BD0F14">
            <w:pPr>
              <w:pStyle w:val="TAC"/>
              <w:rPr>
                <w:ins w:id="4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2F7B6" w14:textId="77777777" w:rsidR="00592807" w:rsidRPr="001D0283" w:rsidRDefault="00592807" w:rsidP="00BD0F14">
            <w:pPr>
              <w:pStyle w:val="TAC"/>
              <w:rPr>
                <w:ins w:id="485" w:author="Jinwen Ma" w:date="2025-05-06T15:33:00Z"/>
              </w:rPr>
            </w:pPr>
            <w:ins w:id="48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5D39D" w14:textId="77777777" w:rsidR="00592807" w:rsidRPr="001D0283" w:rsidRDefault="00592807" w:rsidP="00BD0F14">
            <w:pPr>
              <w:pStyle w:val="TAC"/>
              <w:rPr>
                <w:ins w:id="487" w:author="Jinwen Ma" w:date="2025-05-06T15:33:00Z"/>
              </w:rPr>
            </w:pPr>
            <w:ins w:id="48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4075A" w14:textId="77777777" w:rsidR="00592807" w:rsidRPr="001D0283" w:rsidRDefault="00592807" w:rsidP="00BD0F14">
            <w:pPr>
              <w:pStyle w:val="TAC"/>
              <w:rPr>
                <w:ins w:id="489" w:author="Jinwen Ma" w:date="2025-05-06T15:33:00Z"/>
              </w:rPr>
            </w:pPr>
            <w:ins w:id="49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ACEF4" w14:textId="77777777" w:rsidR="00592807" w:rsidRPr="001D0283" w:rsidRDefault="00592807" w:rsidP="00BD0F14">
            <w:pPr>
              <w:pStyle w:val="TAC"/>
              <w:rPr>
                <w:ins w:id="491" w:author="Jinwen Ma" w:date="2025-05-06T15:33:00Z"/>
              </w:rPr>
            </w:pPr>
            <w:ins w:id="492" w:author="Jinwen Ma" w:date="2025-05-06T15:33:00Z">
              <w:r w:rsidRPr="001D0283">
                <w:t>+2/-2.5</w:t>
              </w:r>
            </w:ins>
          </w:p>
        </w:tc>
      </w:tr>
      <w:tr w:rsidR="00592807" w:rsidRPr="001D0283" w14:paraId="017F4079" w14:textId="77777777" w:rsidTr="00BD0F14">
        <w:trPr>
          <w:jc w:val="center"/>
          <w:ins w:id="49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2318F" w14:textId="77777777" w:rsidR="00592807" w:rsidRPr="001D0283" w:rsidRDefault="00592807" w:rsidP="00BD0F14">
            <w:pPr>
              <w:pStyle w:val="TAC"/>
              <w:keepNext w:val="0"/>
              <w:rPr>
                <w:ins w:id="494" w:author="Jinwen Ma" w:date="2025-05-06T15:33:00Z"/>
                <w:lang w:eastAsia="ja-JP"/>
              </w:rPr>
            </w:pPr>
            <w:ins w:id="495" w:author="Jinwen Ma" w:date="2025-05-06T15:33:00Z">
              <w:r w:rsidRPr="001D0283">
                <w:rPr>
                  <w:lang w:eastAsia="fi-FI"/>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F8FE" w14:textId="77777777" w:rsidR="00592807" w:rsidRPr="001D0283" w:rsidRDefault="00592807" w:rsidP="00BD0F14">
            <w:pPr>
              <w:pStyle w:val="TAC"/>
              <w:rPr>
                <w:ins w:id="496" w:author="Jinwen Ma" w:date="2025-05-06T15:33:00Z"/>
              </w:rPr>
            </w:pPr>
            <w:ins w:id="49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3EB08" w14:textId="77777777" w:rsidR="00592807" w:rsidRPr="001D0283" w:rsidRDefault="00592807" w:rsidP="00BD0F14">
            <w:pPr>
              <w:pStyle w:val="TAC"/>
              <w:rPr>
                <w:ins w:id="498" w:author="Jinwen Ma" w:date="2025-05-06T15:33:00Z"/>
              </w:rPr>
            </w:pPr>
            <w:ins w:id="49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C8C0A" w14:textId="77777777" w:rsidR="00592807" w:rsidRPr="001D0283" w:rsidRDefault="00592807" w:rsidP="00BD0F14">
            <w:pPr>
              <w:pStyle w:val="TAC"/>
              <w:rPr>
                <w:ins w:id="5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53852" w14:textId="77777777" w:rsidR="00592807" w:rsidRPr="001D0283" w:rsidRDefault="00592807" w:rsidP="00BD0F14">
            <w:pPr>
              <w:pStyle w:val="TAC"/>
              <w:rPr>
                <w:ins w:id="5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6FB7" w14:textId="77777777" w:rsidR="00592807" w:rsidRPr="001D0283" w:rsidRDefault="00592807" w:rsidP="00BD0F14">
            <w:pPr>
              <w:pStyle w:val="TAC"/>
              <w:rPr>
                <w:ins w:id="5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95B9" w14:textId="77777777" w:rsidR="00592807" w:rsidRPr="001D0283" w:rsidRDefault="00592807" w:rsidP="00BD0F14">
            <w:pPr>
              <w:pStyle w:val="TAC"/>
              <w:rPr>
                <w:ins w:id="5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CB6AC" w14:textId="77777777" w:rsidR="00592807" w:rsidRPr="001D0283" w:rsidRDefault="00592807" w:rsidP="00BD0F14">
            <w:pPr>
              <w:pStyle w:val="TAC"/>
              <w:rPr>
                <w:ins w:id="504" w:author="Jinwen Ma" w:date="2025-05-06T15:33:00Z"/>
                <w:lang w:eastAsia="ja-JP"/>
              </w:rPr>
            </w:pPr>
            <w:ins w:id="50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89D81" w14:textId="77777777" w:rsidR="00592807" w:rsidRPr="001D0283" w:rsidRDefault="00592807" w:rsidP="00BD0F14">
            <w:pPr>
              <w:pStyle w:val="TAC"/>
              <w:rPr>
                <w:ins w:id="506" w:author="Jinwen Ma" w:date="2025-05-06T15:33:00Z"/>
              </w:rPr>
            </w:pPr>
            <w:ins w:id="507" w:author="Jinwen Ma" w:date="2025-05-06T15:33:00Z">
              <w:r w:rsidRPr="001D0283">
                <w:t>±2</w:t>
              </w:r>
            </w:ins>
          </w:p>
        </w:tc>
      </w:tr>
      <w:tr w:rsidR="00592807" w:rsidRPr="001D0283" w14:paraId="6B179D60" w14:textId="77777777" w:rsidTr="00BD0F14">
        <w:trPr>
          <w:jc w:val="center"/>
          <w:ins w:id="50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916EF" w14:textId="77777777" w:rsidR="00592807" w:rsidRPr="001D0283" w:rsidRDefault="00592807" w:rsidP="00BD0F14">
            <w:pPr>
              <w:pStyle w:val="TAC"/>
              <w:keepNext w:val="0"/>
              <w:rPr>
                <w:ins w:id="509" w:author="Jinwen Ma" w:date="2025-05-06T15:33:00Z"/>
                <w:lang w:eastAsia="fi-FI"/>
              </w:rPr>
            </w:pPr>
            <w:ins w:id="510" w:author="Jinwen Ma" w:date="2025-05-06T15:33:00Z">
              <w:r w:rsidRPr="001D0283">
                <w:rPr>
                  <w:lang w:eastAsia="ja-JP"/>
                </w:rPr>
                <w:t>n</w:t>
              </w:r>
              <w:r w:rsidRPr="001D0283">
                <w:rPr>
                  <w:rFonts w:hint="eastAsia"/>
                  <w:lang w:eastAsia="ja-JP"/>
                </w:rPr>
                <w:t>7</w:t>
              </w:r>
              <w:r w:rsidRPr="001D0283">
                <w:rPr>
                  <w:lang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9269" w14:textId="77777777" w:rsidR="00592807" w:rsidRPr="001D0283" w:rsidRDefault="00592807" w:rsidP="00BD0F14">
            <w:pPr>
              <w:pStyle w:val="TAC"/>
              <w:rPr>
                <w:ins w:id="5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AA558" w14:textId="77777777" w:rsidR="00592807" w:rsidRPr="001D0283" w:rsidRDefault="00592807" w:rsidP="00BD0F14">
            <w:pPr>
              <w:pStyle w:val="TAC"/>
              <w:rPr>
                <w:ins w:id="5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5DF02" w14:textId="77777777" w:rsidR="00592807" w:rsidRPr="001D0283" w:rsidRDefault="00592807" w:rsidP="00BD0F14">
            <w:pPr>
              <w:pStyle w:val="TAC"/>
              <w:rPr>
                <w:ins w:id="5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938D9" w14:textId="77777777" w:rsidR="00592807" w:rsidRPr="001D0283" w:rsidRDefault="00592807" w:rsidP="00BD0F14">
            <w:pPr>
              <w:pStyle w:val="TAC"/>
              <w:rPr>
                <w:ins w:id="51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6D6F7" w14:textId="77777777" w:rsidR="00592807" w:rsidRPr="001D0283" w:rsidRDefault="00592807" w:rsidP="00BD0F14">
            <w:pPr>
              <w:pStyle w:val="TAC"/>
              <w:rPr>
                <w:ins w:id="51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19E90" w14:textId="77777777" w:rsidR="00592807" w:rsidRPr="001D0283" w:rsidRDefault="00592807" w:rsidP="00BD0F14">
            <w:pPr>
              <w:pStyle w:val="TAC"/>
              <w:rPr>
                <w:ins w:id="5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CFC89" w14:textId="77777777" w:rsidR="00592807" w:rsidRPr="001D0283" w:rsidRDefault="00592807" w:rsidP="00BD0F14">
            <w:pPr>
              <w:pStyle w:val="TAC"/>
              <w:rPr>
                <w:ins w:id="517" w:author="Jinwen Ma" w:date="2025-05-06T15:33:00Z"/>
              </w:rPr>
            </w:pPr>
            <w:ins w:id="51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10848" w14:textId="77777777" w:rsidR="00592807" w:rsidRPr="001D0283" w:rsidRDefault="00592807" w:rsidP="00BD0F14">
            <w:pPr>
              <w:pStyle w:val="TAC"/>
              <w:rPr>
                <w:ins w:id="519" w:author="Jinwen Ma" w:date="2025-05-06T15:33:00Z"/>
              </w:rPr>
            </w:pPr>
            <w:ins w:id="520" w:author="Jinwen Ma" w:date="2025-05-06T15:33:00Z">
              <w:r w:rsidRPr="001D0283">
                <w:t>±2</w:t>
              </w:r>
            </w:ins>
          </w:p>
        </w:tc>
      </w:tr>
      <w:tr w:rsidR="00592807" w:rsidRPr="001D0283" w14:paraId="42D93872" w14:textId="77777777" w:rsidTr="00BD0F14">
        <w:trPr>
          <w:jc w:val="center"/>
          <w:ins w:id="52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D694F" w14:textId="77777777" w:rsidR="00592807" w:rsidRPr="001D0283" w:rsidRDefault="00592807" w:rsidP="00BD0F14">
            <w:pPr>
              <w:pStyle w:val="TAC"/>
              <w:keepNext w:val="0"/>
              <w:rPr>
                <w:ins w:id="522" w:author="Jinwen Ma" w:date="2025-05-06T15:33:00Z"/>
                <w:lang w:eastAsia="fi-FI"/>
              </w:rPr>
            </w:pPr>
            <w:ins w:id="523" w:author="Jinwen Ma" w:date="2025-05-06T15:33:00Z">
              <w:r w:rsidRPr="001D0283">
                <w:rPr>
                  <w:lang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DB1E0" w14:textId="77777777" w:rsidR="00592807" w:rsidRPr="001D0283" w:rsidRDefault="00592807" w:rsidP="00BD0F14">
            <w:pPr>
              <w:pStyle w:val="TAC"/>
              <w:rPr>
                <w:ins w:id="524" w:author="Jinwen Ma" w:date="2025-05-06T15:33:00Z"/>
              </w:rPr>
            </w:pPr>
            <w:ins w:id="52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D9E5E" w14:textId="77777777" w:rsidR="00592807" w:rsidRPr="001D0283" w:rsidRDefault="00592807" w:rsidP="00BD0F14">
            <w:pPr>
              <w:pStyle w:val="TAC"/>
              <w:rPr>
                <w:ins w:id="526" w:author="Jinwen Ma" w:date="2025-05-06T15:33:00Z"/>
              </w:rPr>
            </w:pPr>
            <w:ins w:id="5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13445" w14:textId="77777777" w:rsidR="00592807" w:rsidRPr="001D0283" w:rsidRDefault="00592807" w:rsidP="00BD0F14">
            <w:pPr>
              <w:pStyle w:val="TAC"/>
              <w:rPr>
                <w:ins w:id="528" w:author="Jinwen Ma" w:date="2025-05-06T15:33:00Z"/>
              </w:rPr>
            </w:pPr>
            <w:ins w:id="529"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F16C7" w14:textId="77777777" w:rsidR="00592807" w:rsidRPr="001D0283" w:rsidRDefault="00592807" w:rsidP="00BD0F14">
            <w:pPr>
              <w:pStyle w:val="TAC"/>
              <w:rPr>
                <w:ins w:id="530" w:author="Jinwen Ma" w:date="2025-05-06T15:33:00Z"/>
              </w:rPr>
            </w:pPr>
            <w:ins w:id="53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9B6B8" w14:textId="77777777" w:rsidR="00592807" w:rsidRPr="001D0283" w:rsidRDefault="00592807" w:rsidP="00BD0F14">
            <w:pPr>
              <w:pStyle w:val="TAC"/>
              <w:rPr>
                <w:ins w:id="532" w:author="Jinwen Ma" w:date="2025-05-06T15:33:00Z"/>
              </w:rPr>
            </w:pPr>
            <w:ins w:id="533"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3964C" w14:textId="77777777" w:rsidR="00592807" w:rsidRPr="001D0283" w:rsidRDefault="00592807" w:rsidP="00BD0F14">
            <w:pPr>
              <w:pStyle w:val="TAC"/>
              <w:rPr>
                <w:ins w:id="534" w:author="Jinwen Ma" w:date="2025-05-06T15:33:00Z"/>
              </w:rPr>
            </w:pPr>
            <w:ins w:id="53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9B933" w14:textId="77777777" w:rsidR="00592807" w:rsidRPr="001D0283" w:rsidRDefault="00592807" w:rsidP="00BD0F14">
            <w:pPr>
              <w:pStyle w:val="TAC"/>
              <w:rPr>
                <w:ins w:id="536" w:author="Jinwen Ma" w:date="2025-05-06T15:33:00Z"/>
              </w:rPr>
            </w:pPr>
            <w:ins w:id="5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2C054" w14:textId="77777777" w:rsidR="00592807" w:rsidRPr="001D0283" w:rsidRDefault="00592807" w:rsidP="00BD0F14">
            <w:pPr>
              <w:pStyle w:val="TAC"/>
              <w:rPr>
                <w:ins w:id="538" w:author="Jinwen Ma" w:date="2025-05-06T15:33:00Z"/>
              </w:rPr>
            </w:pPr>
            <w:ins w:id="539" w:author="Jinwen Ma" w:date="2025-05-06T15:33:00Z">
              <w:r w:rsidRPr="001D0283">
                <w:t>+2/-3</w:t>
              </w:r>
            </w:ins>
          </w:p>
        </w:tc>
      </w:tr>
      <w:tr w:rsidR="00592807" w:rsidRPr="001D0283" w14:paraId="3D500DD3" w14:textId="77777777" w:rsidTr="00BD0F14">
        <w:trPr>
          <w:jc w:val="center"/>
          <w:ins w:id="5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56C4" w14:textId="77777777" w:rsidR="00592807" w:rsidRPr="001D0283" w:rsidRDefault="00592807" w:rsidP="00BD0F14">
            <w:pPr>
              <w:pStyle w:val="TAC"/>
              <w:keepNext w:val="0"/>
              <w:rPr>
                <w:ins w:id="541" w:author="Jinwen Ma" w:date="2025-05-06T15:33:00Z"/>
                <w:lang w:eastAsia="fi-FI"/>
              </w:rPr>
            </w:pPr>
            <w:ins w:id="542" w:author="Jinwen Ma" w:date="2025-05-06T15:33:00Z">
              <w:r w:rsidRPr="001D0283">
                <w:rPr>
                  <w:lang w:eastAsia="zh-CN"/>
                </w:rPr>
                <w:t>n</w:t>
              </w:r>
              <w:r w:rsidRPr="001D0283">
                <w:rPr>
                  <w:rFonts w:hint="eastAsia"/>
                  <w:lang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85F85" w14:textId="77777777" w:rsidR="00592807" w:rsidRPr="001D0283" w:rsidRDefault="00592807" w:rsidP="00BD0F14">
            <w:pPr>
              <w:pStyle w:val="TAC"/>
              <w:rPr>
                <w:ins w:id="543" w:author="Jinwen Ma" w:date="2025-05-06T15:33:00Z"/>
              </w:rPr>
            </w:pPr>
            <w:ins w:id="544"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51B46" w14:textId="77777777" w:rsidR="00592807" w:rsidRPr="001D0283" w:rsidRDefault="00592807" w:rsidP="00BD0F14">
            <w:pPr>
              <w:pStyle w:val="TAC"/>
              <w:rPr>
                <w:ins w:id="545" w:author="Jinwen Ma" w:date="2025-05-06T15:33:00Z"/>
              </w:rPr>
            </w:pPr>
            <w:ins w:id="54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441D8" w14:textId="77777777" w:rsidR="00592807" w:rsidRPr="001D0283" w:rsidRDefault="00592807" w:rsidP="00BD0F14">
            <w:pPr>
              <w:pStyle w:val="TAC"/>
              <w:rPr>
                <w:ins w:id="547" w:author="Jinwen Ma" w:date="2025-05-06T15:33:00Z"/>
              </w:rPr>
            </w:pPr>
            <w:ins w:id="548"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EC725" w14:textId="77777777" w:rsidR="00592807" w:rsidRPr="001D0283" w:rsidRDefault="00592807" w:rsidP="00BD0F14">
            <w:pPr>
              <w:pStyle w:val="TAC"/>
              <w:rPr>
                <w:ins w:id="549" w:author="Jinwen Ma" w:date="2025-05-06T15:33:00Z"/>
              </w:rPr>
            </w:pPr>
            <w:ins w:id="5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AC1D0" w14:textId="77777777" w:rsidR="00592807" w:rsidRPr="001D0283" w:rsidRDefault="00592807" w:rsidP="00BD0F14">
            <w:pPr>
              <w:pStyle w:val="TAC"/>
              <w:rPr>
                <w:ins w:id="551" w:author="Jinwen Ma" w:date="2025-05-06T15:33:00Z"/>
              </w:rPr>
            </w:pPr>
            <w:ins w:id="552"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A2D91" w14:textId="77777777" w:rsidR="00592807" w:rsidRPr="001D0283" w:rsidRDefault="00592807" w:rsidP="00BD0F14">
            <w:pPr>
              <w:pStyle w:val="TAC"/>
              <w:rPr>
                <w:ins w:id="553" w:author="Jinwen Ma" w:date="2025-05-06T15:33:00Z"/>
              </w:rPr>
            </w:pPr>
            <w:ins w:id="554"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2E7D2" w14:textId="77777777" w:rsidR="00592807" w:rsidRPr="001D0283" w:rsidRDefault="00592807" w:rsidP="00BD0F14">
            <w:pPr>
              <w:pStyle w:val="TAC"/>
              <w:rPr>
                <w:ins w:id="555" w:author="Jinwen Ma" w:date="2025-05-06T15:33:00Z"/>
              </w:rPr>
            </w:pPr>
            <w:ins w:id="55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43C75" w14:textId="77777777" w:rsidR="00592807" w:rsidRPr="001D0283" w:rsidRDefault="00592807" w:rsidP="00BD0F14">
            <w:pPr>
              <w:pStyle w:val="TAC"/>
              <w:rPr>
                <w:ins w:id="557" w:author="Jinwen Ma" w:date="2025-05-06T15:33:00Z"/>
              </w:rPr>
            </w:pPr>
            <w:ins w:id="558" w:author="Jinwen Ma" w:date="2025-05-06T15:33:00Z">
              <w:r w:rsidRPr="001D0283">
                <w:t>+2/-3</w:t>
              </w:r>
            </w:ins>
          </w:p>
        </w:tc>
      </w:tr>
      <w:tr w:rsidR="00592807" w:rsidRPr="001D0283" w14:paraId="4D1E8433" w14:textId="77777777" w:rsidTr="00BD0F14">
        <w:trPr>
          <w:jc w:val="center"/>
          <w:ins w:id="55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2F2FC5" w14:textId="77777777" w:rsidR="00592807" w:rsidRPr="001D0283" w:rsidRDefault="00592807" w:rsidP="00BD0F14">
            <w:pPr>
              <w:pStyle w:val="TAC"/>
              <w:keepNext w:val="0"/>
              <w:rPr>
                <w:ins w:id="560" w:author="Jinwen Ma" w:date="2025-05-06T15:33:00Z"/>
                <w:lang w:eastAsia="zh-CN"/>
              </w:rPr>
            </w:pPr>
            <w:ins w:id="561" w:author="Jinwen Ma" w:date="2025-05-06T15:33:00Z">
              <w:r w:rsidRPr="001D0283">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87A6D" w14:textId="77777777" w:rsidR="00592807" w:rsidRPr="001D0283" w:rsidRDefault="00592807" w:rsidP="00BD0F14">
            <w:pPr>
              <w:pStyle w:val="TAC"/>
              <w:rPr>
                <w:ins w:id="5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D639D" w14:textId="77777777" w:rsidR="00592807" w:rsidRPr="001D0283" w:rsidRDefault="00592807" w:rsidP="00BD0F14">
            <w:pPr>
              <w:pStyle w:val="TAC"/>
              <w:rPr>
                <w:ins w:id="5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36AD5" w14:textId="77777777" w:rsidR="00592807" w:rsidRPr="001D0283" w:rsidRDefault="00592807" w:rsidP="00BD0F14">
            <w:pPr>
              <w:pStyle w:val="TAC"/>
              <w:rPr>
                <w:ins w:id="564" w:author="Jinwen Ma" w:date="2025-05-06T15:33:00Z"/>
              </w:rPr>
            </w:pPr>
            <w:ins w:id="565"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63D55" w14:textId="77777777" w:rsidR="00592807" w:rsidRPr="001D0283" w:rsidRDefault="00592807" w:rsidP="00BD0F14">
            <w:pPr>
              <w:pStyle w:val="TAC"/>
              <w:rPr>
                <w:ins w:id="566" w:author="Jinwen Ma" w:date="2025-05-06T15:33:00Z"/>
              </w:rPr>
            </w:pPr>
            <w:ins w:id="567"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B9216" w14:textId="77777777" w:rsidR="00592807" w:rsidRPr="001D0283" w:rsidRDefault="00592807" w:rsidP="00BD0F14">
            <w:pPr>
              <w:pStyle w:val="TAC"/>
              <w:rPr>
                <w:ins w:id="568" w:author="Jinwen Ma" w:date="2025-05-06T15:33:00Z"/>
                <w:b/>
              </w:rPr>
            </w:pPr>
            <w:ins w:id="5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03646" w14:textId="77777777" w:rsidR="00592807" w:rsidRPr="001D0283" w:rsidRDefault="00592807" w:rsidP="00BD0F14">
            <w:pPr>
              <w:pStyle w:val="TAC"/>
              <w:rPr>
                <w:ins w:id="570" w:author="Jinwen Ma" w:date="2025-05-06T15:33:00Z"/>
              </w:rPr>
            </w:pPr>
            <w:ins w:id="5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F04EE" w14:textId="77777777" w:rsidR="00592807" w:rsidRPr="001D0283" w:rsidRDefault="00592807" w:rsidP="00BD0F14">
            <w:pPr>
              <w:pStyle w:val="TAC"/>
              <w:rPr>
                <w:ins w:id="572" w:author="Jinwen Ma" w:date="2025-05-06T15:33:00Z"/>
              </w:rPr>
            </w:pPr>
            <w:ins w:id="5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CEEB5" w14:textId="77777777" w:rsidR="00592807" w:rsidRPr="001D0283" w:rsidRDefault="00592807" w:rsidP="00BD0F14">
            <w:pPr>
              <w:pStyle w:val="TAC"/>
              <w:rPr>
                <w:ins w:id="574" w:author="Jinwen Ma" w:date="2025-05-06T15:33:00Z"/>
              </w:rPr>
            </w:pPr>
            <w:ins w:id="575" w:author="Jinwen Ma" w:date="2025-05-06T15:33:00Z">
              <w:r w:rsidRPr="001D0283">
                <w:t>+2/-3</w:t>
              </w:r>
            </w:ins>
          </w:p>
        </w:tc>
      </w:tr>
      <w:tr w:rsidR="00592807" w:rsidRPr="001D0283" w14:paraId="6F15CC3C" w14:textId="77777777" w:rsidTr="00BD0F14">
        <w:trPr>
          <w:jc w:val="center"/>
          <w:ins w:id="5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26854" w14:textId="77777777" w:rsidR="00592807" w:rsidRPr="001D0283" w:rsidRDefault="00592807" w:rsidP="00BD0F14">
            <w:pPr>
              <w:pStyle w:val="TAC"/>
              <w:keepNext w:val="0"/>
              <w:rPr>
                <w:ins w:id="577" w:author="Jinwen Ma" w:date="2025-05-06T15:33:00Z"/>
                <w:lang w:eastAsia="fi-FI"/>
              </w:rPr>
            </w:pPr>
            <w:ins w:id="578" w:author="Jinwen Ma" w:date="2025-05-06T15:33:00Z">
              <w:r w:rsidRPr="001D0283">
                <w:rPr>
                  <w:lang w:eastAsia="zh-CN"/>
                </w:rPr>
                <w:t>n</w:t>
              </w:r>
              <w:r w:rsidRPr="001D0283">
                <w:rPr>
                  <w:rFonts w:hint="eastAsia"/>
                  <w:lang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92327" w14:textId="77777777" w:rsidR="00592807" w:rsidRPr="001D0283" w:rsidRDefault="00592807" w:rsidP="00BD0F14">
            <w:pPr>
              <w:pStyle w:val="TAC"/>
              <w:rPr>
                <w:ins w:id="5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65154" w14:textId="77777777" w:rsidR="00592807" w:rsidRPr="001D0283" w:rsidRDefault="00592807" w:rsidP="00BD0F14">
            <w:pPr>
              <w:pStyle w:val="TAC"/>
              <w:rPr>
                <w:ins w:id="58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AEC43" w14:textId="77777777" w:rsidR="00592807" w:rsidRPr="001D0283" w:rsidRDefault="00592807" w:rsidP="00BD0F14">
            <w:pPr>
              <w:pStyle w:val="TAC"/>
              <w:rPr>
                <w:ins w:id="5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6C3FE" w14:textId="77777777" w:rsidR="00592807" w:rsidRPr="001D0283" w:rsidRDefault="00592807" w:rsidP="00BD0F14">
            <w:pPr>
              <w:pStyle w:val="TAC"/>
              <w:rPr>
                <w:ins w:id="5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9D8A4" w14:textId="77777777" w:rsidR="00592807" w:rsidRPr="001D0283" w:rsidRDefault="00592807" w:rsidP="00BD0F14">
            <w:pPr>
              <w:pStyle w:val="TAC"/>
              <w:rPr>
                <w:ins w:id="583" w:author="Jinwen Ma" w:date="2025-05-06T15:33:00Z"/>
              </w:rPr>
            </w:pPr>
            <w:ins w:id="58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8DE99" w14:textId="77777777" w:rsidR="00592807" w:rsidRPr="001D0283" w:rsidRDefault="00592807" w:rsidP="00BD0F14">
            <w:pPr>
              <w:pStyle w:val="TAC"/>
              <w:rPr>
                <w:ins w:id="585" w:author="Jinwen Ma" w:date="2025-05-06T15:33:00Z"/>
              </w:rPr>
            </w:pPr>
            <w:ins w:id="586"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0774F" w14:textId="77777777" w:rsidR="00592807" w:rsidRPr="001D0283" w:rsidRDefault="00592807" w:rsidP="00BD0F14">
            <w:pPr>
              <w:pStyle w:val="TAC"/>
              <w:rPr>
                <w:ins w:id="587" w:author="Jinwen Ma" w:date="2025-05-06T15:33:00Z"/>
              </w:rPr>
            </w:pPr>
            <w:ins w:id="58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E08D6" w14:textId="77777777" w:rsidR="00592807" w:rsidRPr="001D0283" w:rsidRDefault="00592807" w:rsidP="00BD0F14">
            <w:pPr>
              <w:pStyle w:val="TAC"/>
              <w:rPr>
                <w:ins w:id="589" w:author="Jinwen Ma" w:date="2025-05-06T15:33:00Z"/>
              </w:rPr>
            </w:pPr>
            <w:ins w:id="590" w:author="Jinwen Ma" w:date="2025-05-06T15:33:00Z">
              <w:r w:rsidRPr="001D0283">
                <w:t>±2</w:t>
              </w:r>
              <w:r w:rsidRPr="001D0283">
                <w:rPr>
                  <w:vertAlign w:val="superscript"/>
                </w:rPr>
                <w:t>3</w:t>
              </w:r>
            </w:ins>
          </w:p>
        </w:tc>
      </w:tr>
      <w:tr w:rsidR="00592807" w:rsidRPr="001D0283" w14:paraId="463D6F59" w14:textId="77777777" w:rsidTr="00BD0F14">
        <w:trPr>
          <w:jc w:val="center"/>
          <w:ins w:id="59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197A" w14:textId="77777777" w:rsidR="00592807" w:rsidRPr="001D0283" w:rsidRDefault="00592807" w:rsidP="00BD0F14">
            <w:pPr>
              <w:pStyle w:val="TAC"/>
              <w:keepNext w:val="0"/>
              <w:rPr>
                <w:ins w:id="592" w:author="Jinwen Ma" w:date="2025-05-06T15:33:00Z"/>
                <w:lang w:eastAsia="zh-CN"/>
              </w:rPr>
            </w:pPr>
            <w:ins w:id="593" w:author="Jinwen Ma" w:date="2025-05-06T15:33:00Z">
              <w:r w:rsidRPr="001D0283">
                <w:rPr>
                  <w:lang w:eastAsia="zh-CN"/>
                </w:rPr>
                <w:t>n</w:t>
              </w:r>
              <w:r w:rsidRPr="001D0283">
                <w:rPr>
                  <w:rFonts w:hint="eastAsia"/>
                  <w:lang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32494" w14:textId="77777777" w:rsidR="00592807" w:rsidRPr="001D0283" w:rsidRDefault="00592807" w:rsidP="00BD0F14">
            <w:pPr>
              <w:pStyle w:val="TAC"/>
              <w:rPr>
                <w:ins w:id="5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F11A4" w14:textId="77777777" w:rsidR="00592807" w:rsidRPr="001D0283" w:rsidRDefault="00592807" w:rsidP="00BD0F14">
            <w:pPr>
              <w:pStyle w:val="TAC"/>
              <w:rPr>
                <w:ins w:id="5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48C2E" w14:textId="77777777" w:rsidR="00592807" w:rsidRPr="001D0283" w:rsidRDefault="00592807" w:rsidP="00BD0F14">
            <w:pPr>
              <w:pStyle w:val="TAC"/>
              <w:rPr>
                <w:ins w:id="5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A51E" w14:textId="77777777" w:rsidR="00592807" w:rsidRPr="001D0283" w:rsidRDefault="00592807" w:rsidP="00BD0F14">
            <w:pPr>
              <w:pStyle w:val="TAC"/>
              <w:rPr>
                <w:ins w:id="5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532A9" w14:textId="77777777" w:rsidR="00592807" w:rsidRPr="001D0283" w:rsidRDefault="00592807" w:rsidP="00BD0F14">
            <w:pPr>
              <w:pStyle w:val="TAC"/>
              <w:rPr>
                <w:ins w:id="59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5512B" w14:textId="77777777" w:rsidR="00592807" w:rsidRPr="001D0283" w:rsidRDefault="00592807" w:rsidP="00BD0F14">
            <w:pPr>
              <w:pStyle w:val="TAC"/>
              <w:rPr>
                <w:ins w:id="59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794F1" w14:textId="77777777" w:rsidR="00592807" w:rsidRPr="001D0283" w:rsidRDefault="00592807" w:rsidP="00BD0F14">
            <w:pPr>
              <w:pStyle w:val="TAC"/>
              <w:rPr>
                <w:ins w:id="600" w:author="Jinwen Ma" w:date="2025-05-06T15:33:00Z"/>
              </w:rPr>
            </w:pPr>
            <w:ins w:id="60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9D5D8" w14:textId="77777777" w:rsidR="00592807" w:rsidRPr="001D0283" w:rsidRDefault="00592807" w:rsidP="00BD0F14">
            <w:pPr>
              <w:pStyle w:val="TAC"/>
              <w:rPr>
                <w:ins w:id="602" w:author="Jinwen Ma" w:date="2025-05-06T15:33:00Z"/>
              </w:rPr>
            </w:pPr>
            <w:ins w:id="603" w:author="Jinwen Ma" w:date="2025-05-06T15:33:00Z">
              <w:r w:rsidRPr="001D0283">
                <w:t>±2</w:t>
              </w:r>
            </w:ins>
          </w:p>
        </w:tc>
      </w:tr>
      <w:tr w:rsidR="00592807" w:rsidRPr="001D0283" w14:paraId="4DD0F852" w14:textId="77777777" w:rsidTr="00BD0F14">
        <w:trPr>
          <w:jc w:val="center"/>
          <w:ins w:id="60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585CB" w14:textId="77777777" w:rsidR="00592807" w:rsidRPr="001D0283" w:rsidRDefault="00592807" w:rsidP="00BD0F14">
            <w:pPr>
              <w:pStyle w:val="TAC"/>
              <w:keepNext w:val="0"/>
              <w:rPr>
                <w:ins w:id="605" w:author="Jinwen Ma" w:date="2025-05-06T15:33:00Z"/>
              </w:rPr>
            </w:pPr>
            <w:ins w:id="606" w:author="Jinwen Ma" w:date="2025-05-06T15:33:00Z">
              <w:r w:rsidRPr="001D0283">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A9C22" w14:textId="77777777" w:rsidR="00592807" w:rsidRPr="001D0283" w:rsidRDefault="00592807" w:rsidP="00BD0F14">
            <w:pPr>
              <w:pStyle w:val="TAC"/>
              <w:rPr>
                <w:ins w:id="6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48098" w14:textId="77777777" w:rsidR="00592807" w:rsidRPr="001D0283" w:rsidRDefault="00592807" w:rsidP="00BD0F14">
            <w:pPr>
              <w:pStyle w:val="TAC"/>
              <w:rPr>
                <w:ins w:id="6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6228E" w14:textId="77777777" w:rsidR="00592807" w:rsidRPr="001D0283" w:rsidRDefault="00592807" w:rsidP="00BD0F14">
            <w:pPr>
              <w:pStyle w:val="TAC"/>
              <w:rPr>
                <w:ins w:id="6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88B8A" w14:textId="77777777" w:rsidR="00592807" w:rsidRPr="001D0283" w:rsidRDefault="00592807" w:rsidP="00BD0F14">
            <w:pPr>
              <w:pStyle w:val="TAC"/>
              <w:rPr>
                <w:ins w:id="6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DA9D" w14:textId="77777777" w:rsidR="00592807" w:rsidRPr="001D0283" w:rsidRDefault="00592807" w:rsidP="00BD0F14">
            <w:pPr>
              <w:pStyle w:val="TAC"/>
              <w:rPr>
                <w:ins w:id="61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89CB1" w14:textId="77777777" w:rsidR="00592807" w:rsidRPr="001D0283" w:rsidRDefault="00592807" w:rsidP="00BD0F14">
            <w:pPr>
              <w:pStyle w:val="TAC"/>
              <w:rPr>
                <w:ins w:id="61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FFC42" w14:textId="77777777" w:rsidR="00592807" w:rsidRPr="001D0283" w:rsidRDefault="00592807" w:rsidP="00BD0F14">
            <w:pPr>
              <w:pStyle w:val="TAC"/>
              <w:rPr>
                <w:ins w:id="613" w:author="Jinwen Ma" w:date="2025-05-06T15:33:00Z"/>
              </w:rPr>
            </w:pPr>
            <w:ins w:id="61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D2E2B" w14:textId="77777777" w:rsidR="00592807" w:rsidRPr="001D0283" w:rsidRDefault="00592807" w:rsidP="00BD0F14">
            <w:pPr>
              <w:pStyle w:val="TAC"/>
              <w:rPr>
                <w:ins w:id="615" w:author="Jinwen Ma" w:date="2025-05-06T15:33:00Z"/>
              </w:rPr>
            </w:pPr>
            <w:ins w:id="616" w:author="Jinwen Ma" w:date="2025-05-06T15:33:00Z">
              <w:r w:rsidRPr="001D0283">
                <w:t>±2</w:t>
              </w:r>
            </w:ins>
          </w:p>
        </w:tc>
      </w:tr>
      <w:tr w:rsidR="00592807" w:rsidRPr="001D0283" w14:paraId="35EDB183" w14:textId="77777777" w:rsidTr="00BD0F14">
        <w:trPr>
          <w:jc w:val="center"/>
          <w:ins w:id="61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4451" w14:textId="77777777" w:rsidR="00592807" w:rsidRPr="001D0283" w:rsidRDefault="00592807" w:rsidP="00BD0F14">
            <w:pPr>
              <w:pStyle w:val="TAC"/>
              <w:keepNext w:val="0"/>
              <w:rPr>
                <w:ins w:id="618" w:author="Jinwen Ma" w:date="2025-05-06T15:33:00Z"/>
              </w:rPr>
            </w:pPr>
            <w:ins w:id="619" w:author="Jinwen Ma" w:date="2025-05-06T15:33:00Z">
              <w:r w:rsidRPr="001D0283">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D229" w14:textId="77777777" w:rsidR="00592807" w:rsidRPr="001D0283" w:rsidRDefault="00592807" w:rsidP="00BD0F14">
            <w:pPr>
              <w:pStyle w:val="TAC"/>
              <w:rPr>
                <w:ins w:id="6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B369B" w14:textId="77777777" w:rsidR="00592807" w:rsidRPr="001D0283" w:rsidRDefault="00592807" w:rsidP="00BD0F14">
            <w:pPr>
              <w:pStyle w:val="TAC"/>
              <w:rPr>
                <w:ins w:id="6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8545" w14:textId="77777777" w:rsidR="00592807" w:rsidRPr="001D0283" w:rsidRDefault="00592807" w:rsidP="00BD0F14">
            <w:pPr>
              <w:pStyle w:val="TAC"/>
              <w:rPr>
                <w:ins w:id="6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75AF1" w14:textId="77777777" w:rsidR="00592807" w:rsidRPr="001D0283" w:rsidRDefault="00592807" w:rsidP="00BD0F14">
            <w:pPr>
              <w:pStyle w:val="TAC"/>
              <w:rPr>
                <w:ins w:id="6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8B635" w14:textId="77777777" w:rsidR="00592807" w:rsidRPr="001D0283" w:rsidRDefault="00592807" w:rsidP="00BD0F14">
            <w:pPr>
              <w:pStyle w:val="TAC"/>
              <w:rPr>
                <w:ins w:id="62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2BCE3" w14:textId="77777777" w:rsidR="00592807" w:rsidRPr="001D0283" w:rsidRDefault="00592807" w:rsidP="00BD0F14">
            <w:pPr>
              <w:pStyle w:val="TAC"/>
              <w:rPr>
                <w:ins w:id="62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1BB1" w14:textId="77777777" w:rsidR="00592807" w:rsidRPr="001D0283" w:rsidRDefault="00592807" w:rsidP="00BD0F14">
            <w:pPr>
              <w:pStyle w:val="TAC"/>
              <w:rPr>
                <w:ins w:id="626" w:author="Jinwen Ma" w:date="2025-05-06T15:33:00Z"/>
              </w:rPr>
            </w:pPr>
            <w:ins w:id="6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3D3A" w14:textId="77777777" w:rsidR="00592807" w:rsidRPr="001D0283" w:rsidRDefault="00592807" w:rsidP="00BD0F14">
            <w:pPr>
              <w:pStyle w:val="TAC"/>
              <w:rPr>
                <w:ins w:id="628" w:author="Jinwen Ma" w:date="2025-05-06T15:33:00Z"/>
              </w:rPr>
            </w:pPr>
            <w:ins w:id="629" w:author="Jinwen Ma" w:date="2025-05-06T15:33:00Z">
              <w:r w:rsidRPr="001D0283">
                <w:t>+2/-2.5</w:t>
              </w:r>
            </w:ins>
          </w:p>
        </w:tc>
      </w:tr>
      <w:tr w:rsidR="00592807" w:rsidRPr="001D0283" w14:paraId="62E4CD21" w14:textId="77777777" w:rsidTr="00BD0F14">
        <w:trPr>
          <w:jc w:val="center"/>
          <w:ins w:id="63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FC774" w14:textId="77777777" w:rsidR="00592807" w:rsidRPr="001D0283" w:rsidRDefault="00592807" w:rsidP="00BD0F14">
            <w:pPr>
              <w:pStyle w:val="TAC"/>
              <w:keepNext w:val="0"/>
              <w:rPr>
                <w:ins w:id="631" w:author="Jinwen Ma" w:date="2025-05-06T15:33:00Z"/>
              </w:rPr>
            </w:pPr>
            <w:ins w:id="632" w:author="Jinwen Ma" w:date="2025-05-06T15:33:00Z">
              <w:r w:rsidRPr="001D0283">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9751" w14:textId="77777777" w:rsidR="00592807" w:rsidRPr="001D0283" w:rsidRDefault="00592807" w:rsidP="00BD0F14">
            <w:pPr>
              <w:pStyle w:val="TAC"/>
              <w:rPr>
                <w:ins w:id="6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0C0BC" w14:textId="77777777" w:rsidR="00592807" w:rsidRPr="001D0283" w:rsidRDefault="00592807" w:rsidP="00BD0F14">
            <w:pPr>
              <w:pStyle w:val="TAC"/>
              <w:rPr>
                <w:ins w:id="6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EE2FC" w14:textId="77777777" w:rsidR="00592807" w:rsidRPr="001D0283" w:rsidRDefault="00592807" w:rsidP="00BD0F14">
            <w:pPr>
              <w:pStyle w:val="TAC"/>
              <w:rPr>
                <w:ins w:id="6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6AC99" w14:textId="77777777" w:rsidR="00592807" w:rsidRPr="001D0283" w:rsidRDefault="00592807" w:rsidP="00BD0F14">
            <w:pPr>
              <w:pStyle w:val="TAC"/>
              <w:rPr>
                <w:ins w:id="6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3542" w14:textId="77777777" w:rsidR="00592807" w:rsidRPr="001D0283" w:rsidRDefault="00592807" w:rsidP="00BD0F14">
            <w:pPr>
              <w:pStyle w:val="TAC"/>
              <w:rPr>
                <w:ins w:id="637" w:author="Jinwen Ma" w:date="2025-05-06T15:33:00Z"/>
              </w:rPr>
            </w:pPr>
            <w:ins w:id="638"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0105A" w14:textId="77777777" w:rsidR="00592807" w:rsidRPr="001D0283" w:rsidRDefault="00592807" w:rsidP="00BD0F14">
            <w:pPr>
              <w:pStyle w:val="TAC"/>
              <w:rPr>
                <w:ins w:id="639" w:author="Jinwen Ma" w:date="2025-05-06T15:33:00Z"/>
              </w:rPr>
            </w:pPr>
            <w:ins w:id="64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00B55" w14:textId="77777777" w:rsidR="00592807" w:rsidRPr="001D0283" w:rsidRDefault="00592807" w:rsidP="00BD0F14">
            <w:pPr>
              <w:pStyle w:val="TAC"/>
              <w:rPr>
                <w:ins w:id="641" w:author="Jinwen Ma" w:date="2025-05-06T15:33:00Z"/>
              </w:rPr>
            </w:pPr>
            <w:ins w:id="64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FB663" w14:textId="77777777" w:rsidR="00592807" w:rsidRPr="001D0283" w:rsidRDefault="00592807" w:rsidP="00BD0F14">
            <w:pPr>
              <w:pStyle w:val="TAC"/>
              <w:rPr>
                <w:ins w:id="643" w:author="Jinwen Ma" w:date="2025-05-06T15:33:00Z"/>
              </w:rPr>
            </w:pPr>
            <w:ins w:id="644" w:author="Jinwen Ma" w:date="2025-05-06T15:33:00Z">
              <w:r w:rsidRPr="001D0283">
                <w:t>±2</w:t>
              </w:r>
            </w:ins>
          </w:p>
        </w:tc>
      </w:tr>
      <w:tr w:rsidR="00592807" w:rsidRPr="001D0283" w14:paraId="1D9E872B" w14:textId="77777777" w:rsidTr="00BD0F14">
        <w:trPr>
          <w:jc w:val="center"/>
          <w:ins w:id="64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E4AAB" w14:textId="77777777" w:rsidR="00592807" w:rsidRPr="001D0283" w:rsidRDefault="00592807" w:rsidP="00BD0F14">
            <w:pPr>
              <w:pStyle w:val="TAC"/>
              <w:keepNext w:val="0"/>
              <w:rPr>
                <w:ins w:id="646" w:author="Jinwen Ma" w:date="2025-05-06T15:33:00Z"/>
              </w:rPr>
            </w:pPr>
            <w:ins w:id="647" w:author="Jinwen Ma" w:date="2025-05-06T15:33:00Z">
              <w:r w:rsidRPr="001D0283">
                <w:t>n85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3809A" w14:textId="77777777" w:rsidR="00592807" w:rsidRPr="001D0283" w:rsidRDefault="00592807" w:rsidP="00BD0F14">
            <w:pPr>
              <w:pStyle w:val="TAC"/>
              <w:rPr>
                <w:ins w:id="648" w:author="Jinwen Ma" w:date="2025-05-06T15:33:00Z"/>
              </w:rPr>
            </w:pPr>
            <w:ins w:id="649" w:author="Jinwen Ma" w:date="2025-05-06T15:33:00Z">
              <w:r w:rsidRPr="001D0283">
                <w:t>31</w:t>
              </w:r>
              <w:r w:rsidRPr="001D0283">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5ECD" w14:textId="77777777" w:rsidR="00592807" w:rsidRPr="001D0283" w:rsidRDefault="00592807" w:rsidP="00BD0F14">
            <w:pPr>
              <w:pStyle w:val="TAC"/>
              <w:rPr>
                <w:ins w:id="650" w:author="Jinwen Ma" w:date="2025-05-06T15:33:00Z"/>
              </w:rPr>
            </w:pPr>
            <w:ins w:id="65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6A38F" w14:textId="77777777" w:rsidR="00592807" w:rsidRPr="001D0283" w:rsidRDefault="00592807" w:rsidP="00BD0F14">
            <w:pPr>
              <w:pStyle w:val="TAC"/>
              <w:rPr>
                <w:ins w:id="6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D6A8F" w14:textId="77777777" w:rsidR="00592807" w:rsidRPr="001D0283" w:rsidRDefault="00592807" w:rsidP="00BD0F14">
            <w:pPr>
              <w:pStyle w:val="TAC"/>
              <w:rPr>
                <w:ins w:id="65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DBFF8" w14:textId="77777777" w:rsidR="00592807" w:rsidRPr="001D0283" w:rsidRDefault="00592807" w:rsidP="00BD0F14">
            <w:pPr>
              <w:pStyle w:val="TAC"/>
              <w:rPr>
                <w:ins w:id="654" w:author="Jinwen Ma" w:date="2025-05-06T15:33:00Z"/>
              </w:rPr>
            </w:pPr>
            <w:ins w:id="655"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A8CFF" w14:textId="77777777" w:rsidR="00592807" w:rsidRPr="001D0283" w:rsidRDefault="00592807" w:rsidP="00BD0F14">
            <w:pPr>
              <w:pStyle w:val="TAC"/>
              <w:rPr>
                <w:ins w:id="656" w:author="Jinwen Ma" w:date="2025-05-06T15:33:00Z"/>
              </w:rPr>
            </w:pPr>
            <w:ins w:id="657"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FEEDF" w14:textId="77777777" w:rsidR="00592807" w:rsidRPr="001D0283" w:rsidRDefault="00592807" w:rsidP="00BD0F14">
            <w:pPr>
              <w:pStyle w:val="TAC"/>
              <w:rPr>
                <w:ins w:id="658" w:author="Jinwen Ma" w:date="2025-05-06T15:33:00Z"/>
              </w:rPr>
            </w:pPr>
            <w:ins w:id="6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BD1DB" w14:textId="77777777" w:rsidR="00592807" w:rsidRPr="001D0283" w:rsidRDefault="00592807" w:rsidP="00BD0F14">
            <w:pPr>
              <w:pStyle w:val="TAC"/>
              <w:rPr>
                <w:ins w:id="660" w:author="Jinwen Ma" w:date="2025-05-06T15:33:00Z"/>
              </w:rPr>
            </w:pPr>
            <w:ins w:id="661" w:author="Jinwen Ma" w:date="2025-05-06T15:33:00Z">
              <w:r w:rsidRPr="001D0283">
                <w:t>±2</w:t>
              </w:r>
              <w:r w:rsidRPr="001D0283">
                <w:rPr>
                  <w:vertAlign w:val="superscript"/>
                </w:rPr>
                <w:t>3</w:t>
              </w:r>
            </w:ins>
          </w:p>
        </w:tc>
      </w:tr>
      <w:tr w:rsidR="00592807" w:rsidRPr="001D0283" w14:paraId="3BC6A743" w14:textId="77777777" w:rsidTr="00BD0F14">
        <w:trPr>
          <w:jc w:val="center"/>
          <w:ins w:id="66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43078" w14:textId="77777777" w:rsidR="00592807" w:rsidRPr="001D0283" w:rsidRDefault="00592807" w:rsidP="00BD0F14">
            <w:pPr>
              <w:pStyle w:val="TAC"/>
              <w:keepNext w:val="0"/>
              <w:rPr>
                <w:ins w:id="663" w:author="Jinwen Ma" w:date="2025-05-06T15:33:00Z"/>
              </w:rPr>
            </w:pPr>
            <w:ins w:id="664" w:author="Jinwen Ma" w:date="2025-05-06T15:33:00Z">
              <w:r w:rsidRPr="001D0283">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4601B" w14:textId="77777777" w:rsidR="00592807" w:rsidRPr="001D0283" w:rsidRDefault="00592807" w:rsidP="00BD0F14">
            <w:pPr>
              <w:pStyle w:val="TAC"/>
              <w:rPr>
                <w:ins w:id="66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D6F5" w14:textId="77777777" w:rsidR="00592807" w:rsidRPr="001D0283" w:rsidRDefault="00592807" w:rsidP="00BD0F14">
            <w:pPr>
              <w:pStyle w:val="TAC"/>
              <w:rPr>
                <w:ins w:id="66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E4519" w14:textId="77777777" w:rsidR="00592807" w:rsidRPr="001D0283" w:rsidRDefault="00592807" w:rsidP="00BD0F14">
            <w:pPr>
              <w:pStyle w:val="TAC"/>
              <w:rPr>
                <w:ins w:id="6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DD6F4" w14:textId="77777777" w:rsidR="00592807" w:rsidRPr="001D0283" w:rsidRDefault="00592807" w:rsidP="00BD0F14">
            <w:pPr>
              <w:pStyle w:val="TAC"/>
              <w:rPr>
                <w:ins w:id="66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C26AE" w14:textId="77777777" w:rsidR="00592807" w:rsidRPr="001D0283" w:rsidRDefault="00592807" w:rsidP="00BD0F14">
            <w:pPr>
              <w:pStyle w:val="TAC"/>
              <w:rPr>
                <w:ins w:id="66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4CB75" w14:textId="77777777" w:rsidR="00592807" w:rsidRPr="001D0283" w:rsidRDefault="00592807" w:rsidP="00BD0F14">
            <w:pPr>
              <w:pStyle w:val="TAC"/>
              <w:rPr>
                <w:ins w:id="67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E3712" w14:textId="77777777" w:rsidR="00592807" w:rsidRPr="001D0283" w:rsidRDefault="00592807" w:rsidP="00BD0F14">
            <w:pPr>
              <w:pStyle w:val="TAC"/>
              <w:rPr>
                <w:ins w:id="671" w:author="Jinwen Ma" w:date="2025-05-06T15:33:00Z"/>
              </w:rPr>
            </w:pPr>
            <w:ins w:id="67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9923" w14:textId="77777777" w:rsidR="00592807" w:rsidRPr="001D0283" w:rsidRDefault="00592807" w:rsidP="00BD0F14">
            <w:pPr>
              <w:pStyle w:val="TAC"/>
              <w:rPr>
                <w:ins w:id="673" w:author="Jinwen Ma" w:date="2025-05-06T15:33:00Z"/>
              </w:rPr>
            </w:pPr>
            <w:ins w:id="674" w:author="Jinwen Ma" w:date="2025-05-06T15:33:00Z">
              <w:r w:rsidRPr="001D0283">
                <w:t>±2</w:t>
              </w:r>
            </w:ins>
          </w:p>
        </w:tc>
      </w:tr>
      <w:tr w:rsidR="00592807" w:rsidRPr="001D0283" w14:paraId="36999E2C" w14:textId="77777777" w:rsidTr="00BD0F14">
        <w:trPr>
          <w:jc w:val="center"/>
          <w:ins w:id="67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B7D1F" w14:textId="77777777" w:rsidR="00592807" w:rsidRPr="001D0283" w:rsidRDefault="00592807" w:rsidP="00BD0F14">
            <w:pPr>
              <w:pStyle w:val="TAC"/>
              <w:keepNext w:val="0"/>
              <w:rPr>
                <w:ins w:id="676" w:author="Jinwen Ma" w:date="2025-05-06T15:33:00Z"/>
              </w:rPr>
            </w:pPr>
            <w:ins w:id="677" w:author="Jinwen Ma" w:date="2025-05-06T15:33:00Z">
              <w:r w:rsidRPr="001D0283">
                <w:rPr>
                  <w:rFonts w:hint="eastAsia"/>
                  <w:lang w:eastAsia="zh-CN"/>
                </w:rPr>
                <w:t>n89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BE88E" w14:textId="77777777" w:rsidR="00592807" w:rsidRPr="001D0283" w:rsidRDefault="00592807" w:rsidP="00BD0F14">
            <w:pPr>
              <w:pStyle w:val="TAC"/>
              <w:rPr>
                <w:ins w:id="67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53E57" w14:textId="77777777" w:rsidR="00592807" w:rsidRPr="001D0283" w:rsidRDefault="00592807" w:rsidP="00BD0F14">
            <w:pPr>
              <w:pStyle w:val="TAC"/>
              <w:rPr>
                <w:ins w:id="67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76A1" w14:textId="77777777" w:rsidR="00592807" w:rsidRPr="001D0283" w:rsidRDefault="00592807" w:rsidP="00BD0F14">
            <w:pPr>
              <w:pStyle w:val="TAC"/>
              <w:rPr>
                <w:ins w:id="68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F553" w14:textId="77777777" w:rsidR="00592807" w:rsidRPr="001D0283" w:rsidRDefault="00592807" w:rsidP="00BD0F14">
            <w:pPr>
              <w:pStyle w:val="TAC"/>
              <w:rPr>
                <w:ins w:id="6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44E49" w14:textId="77777777" w:rsidR="00592807" w:rsidRPr="001D0283" w:rsidRDefault="00592807" w:rsidP="00BD0F14">
            <w:pPr>
              <w:pStyle w:val="TAC"/>
              <w:rPr>
                <w:ins w:id="68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3E41" w14:textId="77777777" w:rsidR="00592807" w:rsidRPr="001D0283" w:rsidRDefault="00592807" w:rsidP="00BD0F14">
            <w:pPr>
              <w:pStyle w:val="TAC"/>
              <w:rPr>
                <w:ins w:id="6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D277F" w14:textId="77777777" w:rsidR="00592807" w:rsidRPr="001D0283" w:rsidRDefault="00592807" w:rsidP="00BD0F14">
            <w:pPr>
              <w:pStyle w:val="TAC"/>
              <w:rPr>
                <w:ins w:id="684" w:author="Jinwen Ma" w:date="2025-05-06T15:33:00Z"/>
              </w:rPr>
            </w:pPr>
            <w:ins w:id="68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EB8F" w14:textId="77777777" w:rsidR="00592807" w:rsidRPr="001D0283" w:rsidRDefault="00592807" w:rsidP="00BD0F14">
            <w:pPr>
              <w:pStyle w:val="TAC"/>
              <w:rPr>
                <w:ins w:id="686" w:author="Jinwen Ma" w:date="2025-05-06T15:33:00Z"/>
              </w:rPr>
            </w:pPr>
            <w:ins w:id="687" w:author="Jinwen Ma" w:date="2025-05-06T15:33:00Z">
              <w:r w:rsidRPr="001D0283">
                <w:t>±2</w:t>
              </w:r>
            </w:ins>
          </w:p>
        </w:tc>
      </w:tr>
      <w:tr w:rsidR="00592807" w:rsidRPr="001D0283" w14:paraId="67EE3622" w14:textId="77777777" w:rsidTr="00BD0F14">
        <w:trPr>
          <w:jc w:val="center"/>
          <w:ins w:id="68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5D3ED" w14:textId="77777777" w:rsidR="00592807" w:rsidRPr="001D0283" w:rsidRDefault="00592807" w:rsidP="00BD0F14">
            <w:pPr>
              <w:pStyle w:val="TAC"/>
              <w:keepNext w:val="0"/>
              <w:rPr>
                <w:ins w:id="689" w:author="Jinwen Ma" w:date="2025-05-06T15:33:00Z"/>
                <w:lang w:eastAsia="zh-CN"/>
              </w:rPr>
            </w:pPr>
            <w:ins w:id="690" w:author="Jinwen Ma" w:date="2025-05-06T15:33:00Z">
              <w:r w:rsidRPr="001D0283">
                <w:rPr>
                  <w:lang w:eastAsia="zh-CN"/>
                </w:rPr>
                <w:t>n91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0120C" w14:textId="77777777" w:rsidR="00592807" w:rsidRPr="001D0283" w:rsidRDefault="00592807" w:rsidP="00BD0F14">
            <w:pPr>
              <w:pStyle w:val="TAC"/>
              <w:rPr>
                <w:ins w:id="6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1463A" w14:textId="77777777" w:rsidR="00592807" w:rsidRPr="001D0283" w:rsidRDefault="00592807" w:rsidP="00BD0F14">
            <w:pPr>
              <w:pStyle w:val="TAC"/>
              <w:rPr>
                <w:ins w:id="6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00041" w14:textId="77777777" w:rsidR="00592807" w:rsidRPr="001D0283" w:rsidRDefault="00592807" w:rsidP="00BD0F14">
            <w:pPr>
              <w:pStyle w:val="TAC"/>
              <w:rPr>
                <w:ins w:id="6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87A4" w14:textId="77777777" w:rsidR="00592807" w:rsidRPr="001D0283" w:rsidRDefault="00592807" w:rsidP="00BD0F14">
            <w:pPr>
              <w:pStyle w:val="TAC"/>
              <w:rPr>
                <w:ins w:id="6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8A1A" w14:textId="77777777" w:rsidR="00592807" w:rsidRPr="001D0283" w:rsidRDefault="00592807" w:rsidP="00BD0F14">
            <w:pPr>
              <w:pStyle w:val="TAC"/>
              <w:rPr>
                <w:ins w:id="6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4D406" w14:textId="77777777" w:rsidR="00592807" w:rsidRPr="001D0283" w:rsidRDefault="00592807" w:rsidP="00BD0F14">
            <w:pPr>
              <w:pStyle w:val="TAC"/>
              <w:rPr>
                <w:ins w:id="6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6B614" w14:textId="77777777" w:rsidR="00592807" w:rsidRPr="001D0283" w:rsidRDefault="00592807" w:rsidP="00BD0F14">
            <w:pPr>
              <w:pStyle w:val="TAC"/>
              <w:rPr>
                <w:ins w:id="697" w:author="Jinwen Ma" w:date="2025-05-06T15:33:00Z"/>
              </w:rPr>
            </w:pPr>
            <w:ins w:id="698"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41D8A" w14:textId="77777777" w:rsidR="00592807" w:rsidRPr="001D0283" w:rsidRDefault="00592807" w:rsidP="00BD0F14">
            <w:pPr>
              <w:pStyle w:val="TAC"/>
              <w:rPr>
                <w:ins w:id="699" w:author="Jinwen Ma" w:date="2025-05-06T15:33:00Z"/>
              </w:rPr>
            </w:pPr>
            <w:ins w:id="700"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82D7BE5" w14:textId="77777777" w:rsidTr="00BD0F14">
        <w:trPr>
          <w:jc w:val="center"/>
          <w:ins w:id="70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9FB20F" w14:textId="77777777" w:rsidR="00592807" w:rsidRPr="001D0283" w:rsidRDefault="00592807" w:rsidP="00BD0F14">
            <w:pPr>
              <w:pStyle w:val="TAC"/>
              <w:keepNext w:val="0"/>
              <w:rPr>
                <w:ins w:id="702" w:author="Jinwen Ma" w:date="2025-05-06T15:33:00Z"/>
                <w:lang w:eastAsia="zh-CN"/>
              </w:rPr>
            </w:pPr>
            <w:ins w:id="703" w:author="Jinwen Ma" w:date="2025-05-06T15:33:00Z">
              <w:r w:rsidRPr="001D0283">
                <w:rPr>
                  <w:lang w:eastAsia="zh-CN"/>
                </w:rPr>
                <w:t>n92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EBF04" w14:textId="77777777" w:rsidR="00592807" w:rsidRPr="001D0283" w:rsidRDefault="00592807" w:rsidP="00BD0F14">
            <w:pPr>
              <w:pStyle w:val="TAC"/>
              <w:rPr>
                <w:ins w:id="7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E6ED" w14:textId="77777777" w:rsidR="00592807" w:rsidRPr="001D0283" w:rsidRDefault="00592807" w:rsidP="00BD0F14">
            <w:pPr>
              <w:pStyle w:val="TAC"/>
              <w:rPr>
                <w:ins w:id="70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1F036" w14:textId="77777777" w:rsidR="00592807" w:rsidRPr="001D0283" w:rsidRDefault="00592807" w:rsidP="00BD0F14">
            <w:pPr>
              <w:pStyle w:val="TAC"/>
              <w:rPr>
                <w:ins w:id="7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9007C" w14:textId="77777777" w:rsidR="00592807" w:rsidRPr="001D0283" w:rsidRDefault="00592807" w:rsidP="00BD0F14">
            <w:pPr>
              <w:pStyle w:val="TAC"/>
              <w:rPr>
                <w:ins w:id="7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9014" w14:textId="77777777" w:rsidR="00592807" w:rsidRPr="001D0283" w:rsidRDefault="00592807" w:rsidP="00BD0F14">
            <w:pPr>
              <w:pStyle w:val="TAC"/>
              <w:rPr>
                <w:ins w:id="7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832FF" w14:textId="77777777" w:rsidR="00592807" w:rsidRPr="001D0283" w:rsidRDefault="00592807" w:rsidP="00BD0F14">
            <w:pPr>
              <w:pStyle w:val="TAC"/>
              <w:rPr>
                <w:ins w:id="7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93169" w14:textId="77777777" w:rsidR="00592807" w:rsidRPr="001D0283" w:rsidRDefault="00592807" w:rsidP="00BD0F14">
            <w:pPr>
              <w:pStyle w:val="TAC"/>
              <w:rPr>
                <w:ins w:id="710" w:author="Jinwen Ma" w:date="2025-05-06T15:33:00Z"/>
              </w:rPr>
            </w:pPr>
            <w:ins w:id="711"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95BA5" w14:textId="77777777" w:rsidR="00592807" w:rsidRPr="001D0283" w:rsidRDefault="00592807" w:rsidP="00BD0F14">
            <w:pPr>
              <w:pStyle w:val="TAC"/>
              <w:rPr>
                <w:ins w:id="712" w:author="Jinwen Ma" w:date="2025-05-06T15:33:00Z"/>
              </w:rPr>
            </w:pPr>
            <w:ins w:id="713"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64A4CE86" w14:textId="77777777" w:rsidTr="00BD0F14">
        <w:trPr>
          <w:jc w:val="center"/>
          <w:ins w:id="7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6C772" w14:textId="77777777" w:rsidR="00592807" w:rsidRPr="001D0283" w:rsidRDefault="00592807" w:rsidP="00BD0F14">
            <w:pPr>
              <w:pStyle w:val="TAC"/>
              <w:keepNext w:val="0"/>
              <w:rPr>
                <w:ins w:id="715" w:author="Jinwen Ma" w:date="2025-05-06T15:33:00Z"/>
                <w:lang w:eastAsia="zh-CN"/>
              </w:rPr>
            </w:pPr>
            <w:ins w:id="716" w:author="Jinwen Ma" w:date="2025-05-06T15:33:00Z">
              <w:r w:rsidRPr="001D0283">
                <w:rPr>
                  <w:lang w:eastAsia="zh-CN"/>
                </w:rPr>
                <w:t>n93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E56A6" w14:textId="77777777" w:rsidR="00592807" w:rsidRPr="001D0283" w:rsidRDefault="00592807" w:rsidP="00BD0F14">
            <w:pPr>
              <w:pStyle w:val="TAC"/>
              <w:rPr>
                <w:ins w:id="7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F106C" w14:textId="77777777" w:rsidR="00592807" w:rsidRPr="001D0283" w:rsidRDefault="00592807" w:rsidP="00BD0F14">
            <w:pPr>
              <w:pStyle w:val="TAC"/>
              <w:rPr>
                <w:ins w:id="7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5CB36" w14:textId="77777777" w:rsidR="00592807" w:rsidRPr="001D0283" w:rsidRDefault="00592807" w:rsidP="00BD0F14">
            <w:pPr>
              <w:pStyle w:val="TAC"/>
              <w:rPr>
                <w:ins w:id="7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1B781" w14:textId="77777777" w:rsidR="00592807" w:rsidRPr="001D0283" w:rsidRDefault="00592807" w:rsidP="00BD0F14">
            <w:pPr>
              <w:pStyle w:val="TAC"/>
              <w:rPr>
                <w:ins w:id="7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7E06" w14:textId="77777777" w:rsidR="00592807" w:rsidRPr="001D0283" w:rsidRDefault="00592807" w:rsidP="00BD0F14">
            <w:pPr>
              <w:pStyle w:val="TAC"/>
              <w:rPr>
                <w:ins w:id="7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45B77" w14:textId="77777777" w:rsidR="00592807" w:rsidRPr="001D0283" w:rsidRDefault="00592807" w:rsidP="00BD0F14">
            <w:pPr>
              <w:pStyle w:val="TAC"/>
              <w:rPr>
                <w:ins w:id="7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588F2" w14:textId="77777777" w:rsidR="00592807" w:rsidRPr="001D0283" w:rsidRDefault="00592807" w:rsidP="00BD0F14">
            <w:pPr>
              <w:pStyle w:val="TAC"/>
              <w:rPr>
                <w:ins w:id="723" w:author="Jinwen Ma" w:date="2025-05-06T15:33:00Z"/>
              </w:rPr>
            </w:pPr>
            <w:ins w:id="724"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385E7" w14:textId="77777777" w:rsidR="00592807" w:rsidRPr="001D0283" w:rsidRDefault="00592807" w:rsidP="00BD0F14">
            <w:pPr>
              <w:pStyle w:val="TAC"/>
              <w:rPr>
                <w:ins w:id="725" w:author="Jinwen Ma" w:date="2025-05-06T15:33:00Z"/>
              </w:rPr>
            </w:pPr>
            <w:ins w:id="726"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3A6B8DE1" w14:textId="77777777" w:rsidTr="00BD0F14">
        <w:trPr>
          <w:jc w:val="center"/>
          <w:ins w:id="7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3E231" w14:textId="77777777" w:rsidR="00592807" w:rsidRPr="001D0283" w:rsidRDefault="00592807" w:rsidP="00BD0F14">
            <w:pPr>
              <w:pStyle w:val="TAC"/>
              <w:keepNext w:val="0"/>
              <w:rPr>
                <w:ins w:id="728" w:author="Jinwen Ma" w:date="2025-05-06T15:33:00Z"/>
                <w:lang w:eastAsia="zh-CN"/>
              </w:rPr>
            </w:pPr>
            <w:ins w:id="729" w:author="Jinwen Ma" w:date="2025-05-06T15:33:00Z">
              <w:r w:rsidRPr="001D0283">
                <w:rPr>
                  <w:lang w:eastAsia="zh-CN"/>
                </w:rPr>
                <w:t>n94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40C7" w14:textId="77777777" w:rsidR="00592807" w:rsidRPr="001D0283" w:rsidRDefault="00592807" w:rsidP="00BD0F14">
            <w:pPr>
              <w:pStyle w:val="TAC"/>
              <w:rPr>
                <w:ins w:id="7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6D701" w14:textId="77777777" w:rsidR="00592807" w:rsidRPr="001D0283" w:rsidRDefault="00592807" w:rsidP="00BD0F14">
            <w:pPr>
              <w:pStyle w:val="TAC"/>
              <w:rPr>
                <w:ins w:id="7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30A7E" w14:textId="77777777" w:rsidR="00592807" w:rsidRPr="001D0283" w:rsidRDefault="00592807" w:rsidP="00BD0F14">
            <w:pPr>
              <w:pStyle w:val="TAC"/>
              <w:rPr>
                <w:ins w:id="7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6868" w14:textId="77777777" w:rsidR="00592807" w:rsidRPr="001D0283" w:rsidRDefault="00592807" w:rsidP="00BD0F14">
            <w:pPr>
              <w:pStyle w:val="TAC"/>
              <w:rPr>
                <w:ins w:id="7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0F15" w14:textId="77777777" w:rsidR="00592807" w:rsidRPr="001D0283" w:rsidRDefault="00592807" w:rsidP="00BD0F14">
            <w:pPr>
              <w:pStyle w:val="TAC"/>
              <w:rPr>
                <w:ins w:id="7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F8665" w14:textId="77777777" w:rsidR="00592807" w:rsidRPr="001D0283" w:rsidRDefault="00592807" w:rsidP="00BD0F14">
            <w:pPr>
              <w:pStyle w:val="TAC"/>
              <w:rPr>
                <w:ins w:id="7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3D4DD" w14:textId="77777777" w:rsidR="00592807" w:rsidRPr="001D0283" w:rsidRDefault="00592807" w:rsidP="00BD0F14">
            <w:pPr>
              <w:pStyle w:val="TAC"/>
              <w:rPr>
                <w:ins w:id="736" w:author="Jinwen Ma" w:date="2025-05-06T15:33:00Z"/>
              </w:rPr>
            </w:pPr>
            <w:ins w:id="737"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A0C02" w14:textId="77777777" w:rsidR="00592807" w:rsidRPr="001D0283" w:rsidRDefault="00592807" w:rsidP="00BD0F14">
            <w:pPr>
              <w:pStyle w:val="TAC"/>
              <w:rPr>
                <w:ins w:id="738" w:author="Jinwen Ma" w:date="2025-05-06T15:33:00Z"/>
              </w:rPr>
            </w:pPr>
            <w:ins w:id="739"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C0CFB3D" w14:textId="77777777" w:rsidTr="00BD0F14">
        <w:trPr>
          <w:jc w:val="center"/>
          <w:ins w:id="7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ED2D2" w14:textId="77777777" w:rsidR="00592807" w:rsidRPr="001D0283" w:rsidRDefault="00592807" w:rsidP="00BD0F14">
            <w:pPr>
              <w:pStyle w:val="TAC"/>
              <w:keepNext w:val="0"/>
              <w:rPr>
                <w:ins w:id="741" w:author="Jinwen Ma" w:date="2025-05-06T15:33:00Z"/>
                <w:lang w:eastAsia="zh-CN"/>
              </w:rPr>
            </w:pPr>
            <w:ins w:id="742" w:author="Jinwen Ma" w:date="2025-05-06T15:33:00Z">
              <w:r w:rsidRPr="001D0283">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9336" w14:textId="77777777" w:rsidR="00592807" w:rsidRPr="001D0283" w:rsidRDefault="00592807" w:rsidP="00BD0F14">
            <w:pPr>
              <w:pStyle w:val="TAC"/>
              <w:rPr>
                <w:ins w:id="7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E5F0D" w14:textId="77777777" w:rsidR="00592807" w:rsidRPr="001D0283" w:rsidRDefault="00592807" w:rsidP="00BD0F14">
            <w:pPr>
              <w:pStyle w:val="TAC"/>
              <w:rPr>
                <w:ins w:id="7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146CC" w14:textId="77777777" w:rsidR="00592807" w:rsidRPr="001D0283" w:rsidRDefault="00592807" w:rsidP="00BD0F14">
            <w:pPr>
              <w:pStyle w:val="TAC"/>
              <w:rPr>
                <w:ins w:id="7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5C81E" w14:textId="77777777" w:rsidR="00592807" w:rsidRPr="001D0283" w:rsidRDefault="00592807" w:rsidP="00BD0F14">
            <w:pPr>
              <w:pStyle w:val="TAC"/>
              <w:rPr>
                <w:ins w:id="7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AEFBB" w14:textId="77777777" w:rsidR="00592807" w:rsidRPr="001D0283" w:rsidRDefault="00592807" w:rsidP="00BD0F14">
            <w:pPr>
              <w:pStyle w:val="TAC"/>
              <w:rPr>
                <w:ins w:id="747" w:author="Jinwen Ma" w:date="2025-05-06T15:33:00Z"/>
              </w:rPr>
            </w:pPr>
            <w:ins w:id="74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BA1B1" w14:textId="77777777" w:rsidR="00592807" w:rsidRPr="001D0283" w:rsidRDefault="00592807" w:rsidP="00BD0F14">
            <w:pPr>
              <w:pStyle w:val="TAC"/>
              <w:rPr>
                <w:ins w:id="749" w:author="Jinwen Ma" w:date="2025-05-06T15:33:00Z"/>
              </w:rPr>
            </w:pPr>
            <w:ins w:id="7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6C517" w14:textId="77777777" w:rsidR="00592807" w:rsidRPr="001D0283" w:rsidRDefault="00592807" w:rsidP="00BD0F14">
            <w:pPr>
              <w:pStyle w:val="TAC"/>
              <w:rPr>
                <w:ins w:id="751" w:author="Jinwen Ma" w:date="2025-05-06T15:33:00Z"/>
              </w:rPr>
            </w:pPr>
            <w:ins w:id="75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3C945" w14:textId="77777777" w:rsidR="00592807" w:rsidRPr="001D0283" w:rsidRDefault="00592807" w:rsidP="00BD0F14">
            <w:pPr>
              <w:pStyle w:val="TAC"/>
              <w:rPr>
                <w:ins w:id="753" w:author="Jinwen Ma" w:date="2025-05-06T15:33:00Z"/>
              </w:rPr>
            </w:pPr>
            <w:ins w:id="754" w:author="Jinwen Ma" w:date="2025-05-06T15:33:00Z">
              <w:r w:rsidRPr="001D0283">
                <w:t>±2</w:t>
              </w:r>
            </w:ins>
          </w:p>
        </w:tc>
      </w:tr>
      <w:tr w:rsidR="00592807" w:rsidRPr="001D0283" w14:paraId="2353F71F" w14:textId="77777777" w:rsidTr="00BD0F14">
        <w:trPr>
          <w:jc w:val="center"/>
          <w:ins w:id="75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F1C39" w14:textId="77777777" w:rsidR="00592807" w:rsidRPr="001D0283" w:rsidRDefault="00592807" w:rsidP="00BD0F14">
            <w:pPr>
              <w:pStyle w:val="TAC"/>
              <w:keepNext w:val="0"/>
              <w:rPr>
                <w:ins w:id="756" w:author="Jinwen Ma" w:date="2025-05-06T15:33:00Z"/>
                <w:lang w:eastAsia="zh-CN"/>
              </w:rPr>
            </w:pPr>
            <w:ins w:id="757" w:author="Jinwen Ma" w:date="2025-05-06T15:33:00Z">
              <w:r w:rsidRPr="001D0283">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5EA5" w14:textId="77777777" w:rsidR="00592807" w:rsidRPr="001D0283" w:rsidRDefault="00592807" w:rsidP="00BD0F14">
            <w:pPr>
              <w:pStyle w:val="TAC"/>
              <w:rPr>
                <w:ins w:id="7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DB2AA" w14:textId="77777777" w:rsidR="00592807" w:rsidRPr="001D0283" w:rsidRDefault="00592807" w:rsidP="00BD0F14">
            <w:pPr>
              <w:pStyle w:val="TAC"/>
              <w:rPr>
                <w:ins w:id="75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BEB9D" w14:textId="77777777" w:rsidR="00592807" w:rsidRPr="001D0283" w:rsidRDefault="00592807" w:rsidP="00BD0F14">
            <w:pPr>
              <w:pStyle w:val="TAC"/>
              <w:rPr>
                <w:ins w:id="7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AC74A" w14:textId="77777777" w:rsidR="00592807" w:rsidRPr="001D0283" w:rsidRDefault="00592807" w:rsidP="00BD0F14">
            <w:pPr>
              <w:pStyle w:val="TAC"/>
              <w:rPr>
                <w:ins w:id="7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C593F" w14:textId="77777777" w:rsidR="00592807" w:rsidRPr="001D0283" w:rsidRDefault="00592807" w:rsidP="00BD0F14">
            <w:pPr>
              <w:pStyle w:val="TAC"/>
              <w:rPr>
                <w:ins w:id="762" w:author="Jinwen Ma" w:date="2025-05-06T15:33:00Z"/>
              </w:rPr>
            </w:pPr>
            <w:ins w:id="763"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6EC" w14:textId="77777777" w:rsidR="00592807" w:rsidRPr="001D0283" w:rsidRDefault="00592807" w:rsidP="00BD0F14">
            <w:pPr>
              <w:pStyle w:val="TAC"/>
              <w:rPr>
                <w:ins w:id="764" w:author="Jinwen Ma" w:date="2025-05-06T15:33:00Z"/>
              </w:rPr>
            </w:pPr>
            <w:ins w:id="76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FF0D" w14:textId="77777777" w:rsidR="00592807" w:rsidRPr="001D0283" w:rsidRDefault="00592807" w:rsidP="00BD0F14">
            <w:pPr>
              <w:pStyle w:val="TAC"/>
              <w:rPr>
                <w:ins w:id="766" w:author="Jinwen Ma" w:date="2025-05-06T15:33:00Z"/>
              </w:rPr>
            </w:pPr>
            <w:ins w:id="76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5E1A" w14:textId="77777777" w:rsidR="00592807" w:rsidRPr="001D0283" w:rsidRDefault="00592807" w:rsidP="00BD0F14">
            <w:pPr>
              <w:pStyle w:val="TAC"/>
              <w:rPr>
                <w:ins w:id="768" w:author="Jinwen Ma" w:date="2025-05-06T15:33:00Z"/>
              </w:rPr>
            </w:pPr>
            <w:ins w:id="769" w:author="Jinwen Ma" w:date="2025-05-06T15:33:00Z">
              <w:r w:rsidRPr="001D0283">
                <w:t>±2</w:t>
              </w:r>
            </w:ins>
          </w:p>
        </w:tc>
      </w:tr>
      <w:tr w:rsidR="00592807" w:rsidRPr="001D0283" w14:paraId="427D2C74" w14:textId="77777777" w:rsidTr="00BD0F14">
        <w:trPr>
          <w:jc w:val="center"/>
          <w:ins w:id="77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C1469" w14:textId="77777777" w:rsidR="00592807" w:rsidRPr="001D0283" w:rsidRDefault="00592807" w:rsidP="00BD0F14">
            <w:pPr>
              <w:pStyle w:val="TAC"/>
              <w:keepNext w:val="0"/>
              <w:rPr>
                <w:ins w:id="771" w:author="Jinwen Ma" w:date="2025-05-06T15:33:00Z"/>
                <w:lang w:eastAsia="zh-CN"/>
              </w:rPr>
            </w:pPr>
            <w:ins w:id="772" w:author="Jinwen Ma" w:date="2025-05-06T15:33:00Z">
              <w:r w:rsidRPr="001D0283">
                <w:rPr>
                  <w:lang w:eastAsia="zh-CN"/>
                </w:rPr>
                <w:t>n98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7EA2C" w14:textId="77777777" w:rsidR="00592807" w:rsidRPr="001D0283" w:rsidRDefault="00592807" w:rsidP="00BD0F14">
            <w:pPr>
              <w:pStyle w:val="TAC"/>
              <w:rPr>
                <w:ins w:id="7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F4E4A" w14:textId="77777777" w:rsidR="00592807" w:rsidRPr="001D0283" w:rsidRDefault="00592807" w:rsidP="00BD0F14">
            <w:pPr>
              <w:pStyle w:val="TAC"/>
              <w:rPr>
                <w:ins w:id="77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181F" w14:textId="77777777" w:rsidR="00592807" w:rsidRPr="001D0283" w:rsidRDefault="00592807" w:rsidP="00BD0F14">
            <w:pPr>
              <w:pStyle w:val="TAC"/>
              <w:rPr>
                <w:ins w:id="7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90951" w14:textId="77777777" w:rsidR="00592807" w:rsidRPr="001D0283" w:rsidRDefault="00592807" w:rsidP="00BD0F14">
            <w:pPr>
              <w:pStyle w:val="TAC"/>
              <w:rPr>
                <w:ins w:id="7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76124" w14:textId="77777777" w:rsidR="00592807" w:rsidRPr="001D0283" w:rsidRDefault="00592807" w:rsidP="00BD0F14">
            <w:pPr>
              <w:pStyle w:val="TAC"/>
              <w:rPr>
                <w:ins w:id="777" w:author="Jinwen Ma" w:date="2025-05-06T15:33:00Z"/>
              </w:rPr>
            </w:pPr>
            <w:ins w:id="77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64718" w14:textId="77777777" w:rsidR="00592807" w:rsidRPr="001D0283" w:rsidRDefault="00592807" w:rsidP="00BD0F14">
            <w:pPr>
              <w:pStyle w:val="TAC"/>
              <w:rPr>
                <w:ins w:id="779" w:author="Jinwen Ma" w:date="2025-05-06T15:33:00Z"/>
              </w:rPr>
            </w:pPr>
            <w:ins w:id="78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23339" w14:textId="77777777" w:rsidR="00592807" w:rsidRPr="001D0283" w:rsidRDefault="00592807" w:rsidP="00BD0F14">
            <w:pPr>
              <w:pStyle w:val="TAC"/>
              <w:rPr>
                <w:ins w:id="781" w:author="Jinwen Ma" w:date="2025-05-06T15:33:00Z"/>
              </w:rPr>
            </w:pPr>
            <w:ins w:id="7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C5EF" w14:textId="77777777" w:rsidR="00592807" w:rsidRPr="001D0283" w:rsidRDefault="00592807" w:rsidP="00BD0F14">
            <w:pPr>
              <w:pStyle w:val="TAC"/>
              <w:rPr>
                <w:ins w:id="783" w:author="Jinwen Ma" w:date="2025-05-06T15:33:00Z"/>
              </w:rPr>
            </w:pPr>
            <w:ins w:id="784" w:author="Jinwen Ma" w:date="2025-05-06T15:33:00Z">
              <w:r w:rsidRPr="001D0283">
                <w:t>±2</w:t>
              </w:r>
            </w:ins>
          </w:p>
        </w:tc>
      </w:tr>
      <w:tr w:rsidR="00592807" w:rsidRPr="001D0283" w14:paraId="54FF24A4" w14:textId="77777777" w:rsidTr="00BD0F14">
        <w:trPr>
          <w:jc w:val="center"/>
          <w:ins w:id="7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1F34AF" w14:textId="77777777" w:rsidR="00592807" w:rsidRPr="001D0283" w:rsidRDefault="00592807" w:rsidP="00BD0F14">
            <w:pPr>
              <w:pStyle w:val="TAC"/>
              <w:keepNext w:val="0"/>
              <w:rPr>
                <w:ins w:id="786" w:author="Jinwen Ma" w:date="2025-05-06T15:33:00Z"/>
                <w:lang w:eastAsia="zh-CN"/>
              </w:rPr>
            </w:pPr>
            <w:ins w:id="787" w:author="Jinwen Ma" w:date="2025-05-06T15:33:00Z">
              <w:r w:rsidRPr="001D0283">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4EF8B" w14:textId="77777777" w:rsidR="00592807" w:rsidRPr="001D0283" w:rsidRDefault="00592807" w:rsidP="00BD0F14">
            <w:pPr>
              <w:pStyle w:val="TAC"/>
              <w:rPr>
                <w:ins w:id="7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69CC3" w14:textId="77777777" w:rsidR="00592807" w:rsidRPr="001D0283" w:rsidRDefault="00592807" w:rsidP="00BD0F14">
            <w:pPr>
              <w:pStyle w:val="TAC"/>
              <w:rPr>
                <w:ins w:id="7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295" w14:textId="77777777" w:rsidR="00592807" w:rsidRPr="001D0283" w:rsidRDefault="00592807" w:rsidP="00BD0F14">
            <w:pPr>
              <w:pStyle w:val="TAC"/>
              <w:rPr>
                <w:ins w:id="7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FB62" w14:textId="77777777" w:rsidR="00592807" w:rsidRPr="001D0283" w:rsidRDefault="00592807" w:rsidP="00BD0F14">
            <w:pPr>
              <w:pStyle w:val="TAC"/>
              <w:rPr>
                <w:ins w:id="7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5A7F5" w14:textId="77777777" w:rsidR="00592807" w:rsidRPr="001D0283" w:rsidRDefault="00592807" w:rsidP="00BD0F14">
            <w:pPr>
              <w:pStyle w:val="TAC"/>
              <w:rPr>
                <w:ins w:id="7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352C" w14:textId="77777777" w:rsidR="00592807" w:rsidRPr="001D0283" w:rsidRDefault="00592807" w:rsidP="00BD0F14">
            <w:pPr>
              <w:pStyle w:val="TAC"/>
              <w:rPr>
                <w:ins w:id="7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9CAA6" w14:textId="77777777" w:rsidR="00592807" w:rsidRPr="001D0283" w:rsidRDefault="00592807" w:rsidP="00BD0F14">
            <w:pPr>
              <w:pStyle w:val="TAC"/>
              <w:rPr>
                <w:ins w:id="794" w:author="Jinwen Ma" w:date="2025-05-06T15:33:00Z"/>
              </w:rPr>
            </w:pPr>
            <w:ins w:id="7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03146" w14:textId="77777777" w:rsidR="00592807" w:rsidRPr="001D0283" w:rsidRDefault="00592807" w:rsidP="00BD0F14">
            <w:pPr>
              <w:pStyle w:val="TAC"/>
              <w:rPr>
                <w:ins w:id="796" w:author="Jinwen Ma" w:date="2025-05-06T15:33:00Z"/>
              </w:rPr>
            </w:pPr>
            <w:ins w:id="797" w:author="Jinwen Ma" w:date="2025-05-06T15:33:00Z">
              <w:r w:rsidRPr="001D0283">
                <w:t>+2/-3</w:t>
              </w:r>
              <w:r w:rsidRPr="001D0283">
                <w:rPr>
                  <w:vertAlign w:val="superscript"/>
                </w:rPr>
                <w:t>3</w:t>
              </w:r>
            </w:ins>
          </w:p>
        </w:tc>
      </w:tr>
      <w:tr w:rsidR="00592807" w:rsidRPr="001D0283" w14:paraId="307B8DA6" w14:textId="77777777" w:rsidTr="00BD0F14">
        <w:trPr>
          <w:jc w:val="center"/>
          <w:ins w:id="7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2D9C17" w14:textId="77777777" w:rsidR="00592807" w:rsidRPr="001D0283" w:rsidRDefault="00592807" w:rsidP="00BD0F14">
            <w:pPr>
              <w:pStyle w:val="TAC"/>
              <w:keepNext w:val="0"/>
              <w:rPr>
                <w:ins w:id="799" w:author="Jinwen Ma" w:date="2025-05-06T15:33:00Z"/>
              </w:rPr>
            </w:pPr>
            <w:ins w:id="800" w:author="Jinwen Ma" w:date="2025-05-06T15:33:00Z">
              <w:r w:rsidRPr="001D0283">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A0980" w14:textId="77777777" w:rsidR="00592807" w:rsidRPr="001D0283" w:rsidRDefault="00592807" w:rsidP="00BD0F14">
            <w:pPr>
              <w:pStyle w:val="TAC"/>
              <w:rPr>
                <w:ins w:id="801" w:author="Jinwen Ma" w:date="2025-05-06T15:33:00Z"/>
              </w:rPr>
            </w:pPr>
            <w:ins w:id="802"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B69F7" w14:textId="77777777" w:rsidR="00592807" w:rsidRPr="001D0283" w:rsidRDefault="00592807" w:rsidP="00BD0F14">
            <w:pPr>
              <w:pStyle w:val="TAC"/>
              <w:rPr>
                <w:ins w:id="803" w:author="Jinwen Ma" w:date="2025-05-06T15:33:00Z"/>
              </w:rPr>
            </w:pPr>
            <w:ins w:id="80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CE2F2" w14:textId="77777777" w:rsidR="00592807" w:rsidRPr="001D0283" w:rsidRDefault="00592807" w:rsidP="00BD0F14">
            <w:pPr>
              <w:pStyle w:val="TAC"/>
              <w:rPr>
                <w:ins w:id="8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B634A" w14:textId="77777777" w:rsidR="00592807" w:rsidRPr="001D0283" w:rsidRDefault="00592807" w:rsidP="00BD0F14">
            <w:pPr>
              <w:pStyle w:val="TAC"/>
              <w:rPr>
                <w:ins w:id="8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CCDA5" w14:textId="77777777" w:rsidR="00592807" w:rsidRPr="001D0283" w:rsidRDefault="00592807" w:rsidP="00BD0F14">
            <w:pPr>
              <w:pStyle w:val="TAC"/>
              <w:rPr>
                <w:ins w:id="80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A22E3" w14:textId="77777777" w:rsidR="00592807" w:rsidRPr="001D0283" w:rsidRDefault="00592807" w:rsidP="00BD0F14">
            <w:pPr>
              <w:pStyle w:val="TAC"/>
              <w:rPr>
                <w:ins w:id="8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3742" w14:textId="77777777" w:rsidR="00592807" w:rsidRPr="001D0283" w:rsidRDefault="00592807" w:rsidP="00BD0F14">
            <w:pPr>
              <w:pStyle w:val="TAC"/>
              <w:rPr>
                <w:ins w:id="809" w:author="Jinwen Ma" w:date="2025-05-06T15:33:00Z"/>
              </w:rPr>
            </w:pPr>
            <w:ins w:id="8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99BD1" w14:textId="77777777" w:rsidR="00592807" w:rsidRPr="001D0283" w:rsidRDefault="00592807" w:rsidP="00BD0F14">
            <w:pPr>
              <w:pStyle w:val="TAC"/>
              <w:rPr>
                <w:ins w:id="811" w:author="Jinwen Ma" w:date="2025-05-06T15:33:00Z"/>
              </w:rPr>
            </w:pPr>
            <w:ins w:id="812" w:author="Jinwen Ma" w:date="2025-05-06T15:33:00Z">
              <w:r w:rsidRPr="001D0283">
                <w:t>±2</w:t>
              </w:r>
            </w:ins>
          </w:p>
        </w:tc>
      </w:tr>
      <w:tr w:rsidR="00592807" w:rsidRPr="001D0283" w14:paraId="0BBC4EC8" w14:textId="77777777" w:rsidTr="00BD0F14">
        <w:trPr>
          <w:jc w:val="center"/>
          <w:ins w:id="8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5E24A" w14:textId="77777777" w:rsidR="00592807" w:rsidRPr="001D0283" w:rsidRDefault="00592807" w:rsidP="00BD0F14">
            <w:pPr>
              <w:pStyle w:val="TAC"/>
              <w:keepNext w:val="0"/>
              <w:rPr>
                <w:ins w:id="814" w:author="Jinwen Ma" w:date="2025-05-06T15:33:00Z"/>
              </w:rPr>
            </w:pPr>
            <w:ins w:id="815" w:author="Jinwen Ma" w:date="2025-05-06T15:33:00Z">
              <w:r w:rsidRPr="001D0283">
                <w:t>n101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E137" w14:textId="77777777" w:rsidR="00592807" w:rsidRPr="001D0283" w:rsidRDefault="00592807" w:rsidP="00BD0F14">
            <w:pPr>
              <w:pStyle w:val="TAC"/>
              <w:rPr>
                <w:ins w:id="816" w:author="Jinwen Ma" w:date="2025-05-06T15:33:00Z"/>
              </w:rPr>
            </w:pPr>
            <w:ins w:id="817"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AB486" w14:textId="77777777" w:rsidR="00592807" w:rsidRPr="001D0283" w:rsidRDefault="00592807" w:rsidP="00BD0F14">
            <w:pPr>
              <w:pStyle w:val="TAC"/>
              <w:rPr>
                <w:ins w:id="818" w:author="Jinwen Ma" w:date="2025-05-06T15:33:00Z"/>
              </w:rPr>
            </w:pPr>
            <w:ins w:id="81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C65B4" w14:textId="77777777" w:rsidR="00592807" w:rsidRPr="001D0283" w:rsidRDefault="00592807" w:rsidP="00BD0F14">
            <w:pPr>
              <w:pStyle w:val="TAC"/>
              <w:rPr>
                <w:ins w:id="8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668E1" w14:textId="77777777" w:rsidR="00592807" w:rsidRPr="001D0283" w:rsidRDefault="00592807" w:rsidP="00BD0F14">
            <w:pPr>
              <w:pStyle w:val="TAC"/>
              <w:rPr>
                <w:ins w:id="8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26C4F" w14:textId="77777777" w:rsidR="00592807" w:rsidRPr="001D0283" w:rsidRDefault="00592807" w:rsidP="00BD0F14">
            <w:pPr>
              <w:pStyle w:val="TAC"/>
              <w:rPr>
                <w:ins w:id="8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1F41C" w14:textId="77777777" w:rsidR="00592807" w:rsidRPr="001D0283" w:rsidRDefault="00592807" w:rsidP="00BD0F14">
            <w:pPr>
              <w:pStyle w:val="TAC"/>
              <w:rPr>
                <w:ins w:id="8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E8EBF" w14:textId="77777777" w:rsidR="00592807" w:rsidRPr="001D0283" w:rsidRDefault="00592807" w:rsidP="00BD0F14">
            <w:pPr>
              <w:pStyle w:val="TAC"/>
              <w:rPr>
                <w:ins w:id="824" w:author="Jinwen Ma" w:date="2025-05-06T15:33:00Z"/>
              </w:rPr>
            </w:pPr>
            <w:ins w:id="82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EE2E" w14:textId="77777777" w:rsidR="00592807" w:rsidRPr="001D0283" w:rsidRDefault="00592807" w:rsidP="00BD0F14">
            <w:pPr>
              <w:pStyle w:val="TAC"/>
              <w:rPr>
                <w:ins w:id="826" w:author="Jinwen Ma" w:date="2025-05-06T15:33:00Z"/>
              </w:rPr>
            </w:pPr>
            <w:ins w:id="827" w:author="Jinwen Ma" w:date="2025-05-06T15:33:00Z">
              <w:r w:rsidRPr="001D0283">
                <w:t>±2</w:t>
              </w:r>
            </w:ins>
          </w:p>
        </w:tc>
      </w:tr>
      <w:tr w:rsidR="00592807" w:rsidRPr="001D0283" w14:paraId="28079A21" w14:textId="77777777" w:rsidTr="00BD0F14">
        <w:trPr>
          <w:jc w:val="center"/>
          <w:ins w:id="82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6F53E" w14:textId="77777777" w:rsidR="00592807" w:rsidRPr="001D0283" w:rsidRDefault="00592807" w:rsidP="00BD0F14">
            <w:pPr>
              <w:pStyle w:val="TAC"/>
              <w:keepNext w:val="0"/>
              <w:rPr>
                <w:ins w:id="829" w:author="Jinwen Ma" w:date="2025-05-06T15:33:00Z"/>
              </w:rPr>
            </w:pPr>
            <w:ins w:id="830" w:author="Jinwen Ma" w:date="2025-05-06T15:33:00Z">
              <w:r w:rsidRPr="001D0283">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B3A45" w14:textId="77777777" w:rsidR="00592807" w:rsidRPr="001D0283" w:rsidRDefault="00592807" w:rsidP="00BD0F14">
            <w:pPr>
              <w:pStyle w:val="TAC"/>
              <w:rPr>
                <w:ins w:id="8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72E60" w14:textId="77777777" w:rsidR="00592807" w:rsidRPr="001D0283" w:rsidRDefault="00592807" w:rsidP="00BD0F14">
            <w:pPr>
              <w:pStyle w:val="TAC"/>
              <w:rPr>
                <w:ins w:id="83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AF364" w14:textId="77777777" w:rsidR="00592807" w:rsidRPr="001D0283" w:rsidRDefault="00592807" w:rsidP="00BD0F14">
            <w:pPr>
              <w:pStyle w:val="TAC"/>
              <w:rPr>
                <w:ins w:id="8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06FC" w14:textId="77777777" w:rsidR="00592807" w:rsidRPr="001D0283" w:rsidRDefault="00592807" w:rsidP="00BD0F14">
            <w:pPr>
              <w:pStyle w:val="TAC"/>
              <w:rPr>
                <w:ins w:id="8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0F294" w14:textId="77777777" w:rsidR="00592807" w:rsidRPr="001D0283" w:rsidRDefault="00592807" w:rsidP="00BD0F14">
            <w:pPr>
              <w:pStyle w:val="TAC"/>
              <w:rPr>
                <w:ins w:id="835" w:author="Jinwen Ma" w:date="2025-05-06T15:33:00Z"/>
              </w:rPr>
            </w:pPr>
            <w:ins w:id="83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6C326" w14:textId="77777777" w:rsidR="00592807" w:rsidRPr="001D0283" w:rsidRDefault="00592807" w:rsidP="00BD0F14">
            <w:pPr>
              <w:pStyle w:val="TAC"/>
              <w:rPr>
                <w:ins w:id="837" w:author="Jinwen Ma" w:date="2025-05-06T15:33:00Z"/>
              </w:rPr>
            </w:pPr>
            <w:ins w:id="83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692A" w14:textId="77777777" w:rsidR="00592807" w:rsidRPr="001D0283" w:rsidRDefault="00592807" w:rsidP="00BD0F14">
            <w:pPr>
              <w:pStyle w:val="TAC"/>
              <w:rPr>
                <w:ins w:id="839" w:author="Jinwen Ma" w:date="2025-05-06T15:33:00Z"/>
              </w:rPr>
            </w:pPr>
            <w:ins w:id="8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445D3" w14:textId="77777777" w:rsidR="00592807" w:rsidRPr="001D0283" w:rsidRDefault="00592807" w:rsidP="00BD0F14">
            <w:pPr>
              <w:pStyle w:val="TAC"/>
              <w:rPr>
                <w:ins w:id="841" w:author="Jinwen Ma" w:date="2025-05-06T15:33:00Z"/>
              </w:rPr>
            </w:pPr>
            <w:ins w:id="842" w:author="Jinwen Ma" w:date="2025-05-06T15:33:00Z">
              <w:r w:rsidRPr="001D0283">
                <w:t>+2/-3</w:t>
              </w:r>
            </w:ins>
          </w:p>
        </w:tc>
      </w:tr>
      <w:tr w:rsidR="00592807" w:rsidRPr="001D0283" w14:paraId="5ED54C08" w14:textId="77777777" w:rsidTr="00BD0F14">
        <w:trPr>
          <w:jc w:val="center"/>
          <w:ins w:id="84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B09BBC" w14:textId="77777777" w:rsidR="00592807" w:rsidRPr="001D0283" w:rsidRDefault="00592807" w:rsidP="00BD0F14">
            <w:pPr>
              <w:pStyle w:val="TAC"/>
              <w:keepNext w:val="0"/>
              <w:rPr>
                <w:ins w:id="844" w:author="Jinwen Ma" w:date="2025-05-06T15:33:00Z"/>
              </w:rPr>
            </w:pPr>
            <w:ins w:id="845" w:author="Jinwen Ma" w:date="2025-05-06T15:33:00Z">
              <w:r w:rsidRPr="001D0283">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35A89" w14:textId="77777777" w:rsidR="00592807" w:rsidRPr="001D0283" w:rsidRDefault="00592807" w:rsidP="00BD0F14">
            <w:pPr>
              <w:pStyle w:val="TAC"/>
              <w:rPr>
                <w:ins w:id="8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814" w14:textId="77777777" w:rsidR="00592807" w:rsidRPr="001D0283" w:rsidRDefault="00592807" w:rsidP="00BD0F14">
            <w:pPr>
              <w:pStyle w:val="TAC"/>
              <w:rPr>
                <w:ins w:id="8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047C" w14:textId="77777777" w:rsidR="00592807" w:rsidRPr="001D0283" w:rsidRDefault="00592807" w:rsidP="00BD0F14">
            <w:pPr>
              <w:pStyle w:val="TAC"/>
              <w:rPr>
                <w:ins w:id="8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0DA40" w14:textId="77777777" w:rsidR="00592807" w:rsidRPr="001D0283" w:rsidRDefault="00592807" w:rsidP="00BD0F14">
            <w:pPr>
              <w:pStyle w:val="TAC"/>
              <w:rPr>
                <w:ins w:id="8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1A70F" w14:textId="77777777" w:rsidR="00592807" w:rsidRPr="001D0283" w:rsidRDefault="00592807" w:rsidP="00BD0F14">
            <w:pPr>
              <w:pStyle w:val="TAC"/>
              <w:rPr>
                <w:ins w:id="85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2D42D" w14:textId="77777777" w:rsidR="00592807" w:rsidRPr="001D0283" w:rsidRDefault="00592807" w:rsidP="00BD0F14">
            <w:pPr>
              <w:pStyle w:val="TAC"/>
              <w:rPr>
                <w:ins w:id="8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8124" w14:textId="77777777" w:rsidR="00592807" w:rsidRPr="001D0283" w:rsidRDefault="00592807" w:rsidP="00BD0F14">
            <w:pPr>
              <w:pStyle w:val="TAC"/>
              <w:rPr>
                <w:ins w:id="852" w:author="Jinwen Ma" w:date="2025-05-06T15:33:00Z"/>
              </w:rPr>
            </w:pPr>
            <w:ins w:id="85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0FDCC" w14:textId="77777777" w:rsidR="00592807" w:rsidRPr="001D0283" w:rsidRDefault="00592807" w:rsidP="00BD0F14">
            <w:pPr>
              <w:pStyle w:val="TAC"/>
              <w:rPr>
                <w:ins w:id="854" w:author="Jinwen Ma" w:date="2025-05-06T15:33:00Z"/>
              </w:rPr>
            </w:pPr>
            <w:ins w:id="855" w:author="Jinwen Ma" w:date="2025-05-06T15:33:00Z">
              <w:r w:rsidRPr="001D0283">
                <w:t>+2/-2.5</w:t>
              </w:r>
            </w:ins>
          </w:p>
        </w:tc>
      </w:tr>
      <w:tr w:rsidR="00592807" w:rsidRPr="001D0283" w14:paraId="2E2F6BC6" w14:textId="77777777" w:rsidTr="00BD0F14">
        <w:trPr>
          <w:jc w:val="center"/>
          <w:ins w:id="85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2AF57" w14:textId="77777777" w:rsidR="00592807" w:rsidRPr="001D0283" w:rsidRDefault="00592807" w:rsidP="00BD0F14">
            <w:pPr>
              <w:pStyle w:val="TAC"/>
              <w:keepNext w:val="0"/>
              <w:rPr>
                <w:ins w:id="857" w:author="Jinwen Ma" w:date="2025-05-06T15:33:00Z"/>
              </w:rPr>
            </w:pPr>
            <w:ins w:id="858" w:author="Jinwen Ma" w:date="2025-05-06T15:33:00Z">
              <w:r w:rsidRPr="001D0283">
                <w:t>n106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6DAE" w14:textId="77777777" w:rsidR="00592807" w:rsidRPr="001D0283" w:rsidRDefault="00592807" w:rsidP="00BD0F14">
            <w:pPr>
              <w:pStyle w:val="TAC"/>
              <w:rPr>
                <w:ins w:id="8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57438" w14:textId="77777777" w:rsidR="00592807" w:rsidRPr="001D0283" w:rsidRDefault="00592807" w:rsidP="00BD0F14">
            <w:pPr>
              <w:pStyle w:val="TAC"/>
              <w:rPr>
                <w:ins w:id="8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512D" w14:textId="77777777" w:rsidR="00592807" w:rsidRPr="001D0283" w:rsidRDefault="00592807" w:rsidP="00BD0F14">
            <w:pPr>
              <w:pStyle w:val="TAC"/>
              <w:rPr>
                <w:ins w:id="8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EF41B" w14:textId="77777777" w:rsidR="00592807" w:rsidRPr="001D0283" w:rsidRDefault="00592807" w:rsidP="00BD0F14">
            <w:pPr>
              <w:pStyle w:val="TAC"/>
              <w:rPr>
                <w:ins w:id="8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77198" w14:textId="77777777" w:rsidR="00592807" w:rsidRPr="001D0283" w:rsidRDefault="00592807" w:rsidP="00BD0F14">
            <w:pPr>
              <w:pStyle w:val="TAC"/>
              <w:rPr>
                <w:ins w:id="8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DC07D" w14:textId="77777777" w:rsidR="00592807" w:rsidRPr="001D0283" w:rsidRDefault="00592807" w:rsidP="00BD0F14">
            <w:pPr>
              <w:pStyle w:val="TAC"/>
              <w:rPr>
                <w:ins w:id="8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E674F" w14:textId="77777777" w:rsidR="00592807" w:rsidRPr="001D0283" w:rsidRDefault="00592807" w:rsidP="00BD0F14">
            <w:pPr>
              <w:pStyle w:val="TAC"/>
              <w:rPr>
                <w:ins w:id="865" w:author="Jinwen Ma" w:date="2025-05-06T15:33:00Z"/>
              </w:rPr>
            </w:pPr>
            <w:ins w:id="86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E0AC0" w14:textId="77777777" w:rsidR="00592807" w:rsidRPr="001D0283" w:rsidRDefault="00592807" w:rsidP="00BD0F14">
            <w:pPr>
              <w:pStyle w:val="TAC"/>
              <w:rPr>
                <w:ins w:id="867" w:author="Jinwen Ma" w:date="2025-05-06T15:33:00Z"/>
              </w:rPr>
            </w:pPr>
            <w:ins w:id="868" w:author="Jinwen Ma" w:date="2025-05-06T15:33:00Z">
              <w:r w:rsidRPr="001D0283">
                <w:t>±2</w:t>
              </w:r>
            </w:ins>
          </w:p>
        </w:tc>
      </w:tr>
      <w:tr w:rsidR="00592807" w:rsidRPr="001D0283" w14:paraId="1FB33807" w14:textId="77777777" w:rsidTr="00BD0F14">
        <w:trPr>
          <w:jc w:val="center"/>
          <w:ins w:id="86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666DD" w14:textId="77777777" w:rsidR="00592807" w:rsidRPr="001D0283" w:rsidRDefault="00592807" w:rsidP="00BD0F14">
            <w:pPr>
              <w:pStyle w:val="TAC"/>
              <w:keepNext w:val="0"/>
              <w:rPr>
                <w:ins w:id="870" w:author="Jinwen Ma" w:date="2025-05-06T15:33:00Z"/>
              </w:rPr>
            </w:pPr>
            <w:ins w:id="871" w:author="Jinwen Ma" w:date="2025-05-06T15:33:00Z">
              <w:r w:rsidRPr="001D0283">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5279E" w14:textId="77777777" w:rsidR="00592807" w:rsidRPr="001D0283" w:rsidRDefault="00592807" w:rsidP="00BD0F14">
            <w:pPr>
              <w:pStyle w:val="TAC"/>
              <w:rPr>
                <w:ins w:id="8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DB1A3" w14:textId="77777777" w:rsidR="00592807" w:rsidRPr="001D0283" w:rsidRDefault="00592807" w:rsidP="00BD0F14">
            <w:pPr>
              <w:pStyle w:val="TAC"/>
              <w:rPr>
                <w:ins w:id="8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4A0DF" w14:textId="77777777" w:rsidR="00592807" w:rsidRPr="001D0283" w:rsidRDefault="00592807" w:rsidP="00BD0F14">
            <w:pPr>
              <w:pStyle w:val="TAC"/>
              <w:rPr>
                <w:ins w:id="8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C38A4" w14:textId="77777777" w:rsidR="00592807" w:rsidRPr="001D0283" w:rsidRDefault="00592807" w:rsidP="00BD0F14">
            <w:pPr>
              <w:pStyle w:val="TAC"/>
              <w:rPr>
                <w:ins w:id="8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5DD2B" w14:textId="77777777" w:rsidR="00592807" w:rsidRPr="001D0283" w:rsidRDefault="00592807" w:rsidP="00BD0F14">
            <w:pPr>
              <w:pStyle w:val="TAC"/>
              <w:rPr>
                <w:ins w:id="87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2A28C" w14:textId="77777777" w:rsidR="00592807" w:rsidRPr="001D0283" w:rsidRDefault="00592807" w:rsidP="00BD0F14">
            <w:pPr>
              <w:pStyle w:val="TAC"/>
              <w:rPr>
                <w:ins w:id="8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2AC3A" w14:textId="77777777" w:rsidR="00592807" w:rsidRPr="001D0283" w:rsidRDefault="00592807" w:rsidP="00BD0F14">
            <w:pPr>
              <w:pStyle w:val="TAC"/>
              <w:rPr>
                <w:ins w:id="878" w:author="Jinwen Ma" w:date="2025-05-06T15:33:00Z"/>
              </w:rPr>
            </w:pPr>
            <w:ins w:id="87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5FEF7" w14:textId="77777777" w:rsidR="00592807" w:rsidRPr="001D0283" w:rsidRDefault="00592807" w:rsidP="00BD0F14">
            <w:pPr>
              <w:pStyle w:val="TAC"/>
              <w:rPr>
                <w:ins w:id="880" w:author="Jinwen Ma" w:date="2025-05-06T15:33:00Z"/>
              </w:rPr>
            </w:pPr>
            <w:ins w:id="881"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4246B3BC" w14:textId="77777777" w:rsidTr="00BD0F14">
        <w:trPr>
          <w:jc w:val="center"/>
          <w:ins w:id="882" w:author="Jinwen Ma" w:date="2025-05-06T15:33:00Z"/>
        </w:trPr>
        <w:tc>
          <w:tcPr>
            <w:tcW w:w="9134" w:type="dxa"/>
            <w:gridSpan w:val="9"/>
            <w:tcBorders>
              <w:top w:val="single" w:sz="4" w:space="0" w:color="auto"/>
              <w:left w:val="single" w:sz="4" w:space="0" w:color="auto"/>
              <w:bottom w:val="single" w:sz="4" w:space="0" w:color="auto"/>
              <w:right w:val="single" w:sz="4" w:space="0" w:color="auto"/>
            </w:tcBorders>
          </w:tcPr>
          <w:p w14:paraId="39792668" w14:textId="77777777" w:rsidR="00592807" w:rsidRPr="001D0283" w:rsidRDefault="00592807" w:rsidP="00BD0F14">
            <w:pPr>
              <w:pStyle w:val="TAN"/>
              <w:keepNext w:val="0"/>
              <w:rPr>
                <w:ins w:id="883" w:author="Jinwen Ma" w:date="2025-05-06T15:33:00Z"/>
              </w:rPr>
            </w:pPr>
            <w:ins w:id="884" w:author="Jinwen Ma" w:date="2025-05-06T15:33:00Z">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ins>
          </w:p>
          <w:p w14:paraId="77C330A8" w14:textId="77777777" w:rsidR="00592807" w:rsidRPr="001D0283" w:rsidRDefault="00592807" w:rsidP="00BD0F14">
            <w:pPr>
              <w:pStyle w:val="TAN"/>
              <w:keepNext w:val="0"/>
              <w:rPr>
                <w:ins w:id="885" w:author="Jinwen Ma" w:date="2025-05-06T15:33:00Z"/>
              </w:rPr>
            </w:pPr>
            <w:ins w:id="886" w:author="Jinwen Ma" w:date="2025-05-06T15:33:00Z">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ins>
          </w:p>
          <w:p w14:paraId="162E84CF" w14:textId="77777777" w:rsidR="00592807" w:rsidRPr="001D0283" w:rsidRDefault="00592807" w:rsidP="00BD0F14">
            <w:pPr>
              <w:pStyle w:val="TAN"/>
              <w:keepNext w:val="0"/>
              <w:rPr>
                <w:ins w:id="887" w:author="Jinwen Ma" w:date="2025-05-06T15:33:00Z"/>
              </w:rPr>
            </w:pPr>
            <w:ins w:id="888" w:author="Jinwen Ma" w:date="2025-05-06T15:33:00Z">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ins>
          </w:p>
          <w:p w14:paraId="11A9C2B5" w14:textId="77777777" w:rsidR="00592807" w:rsidRPr="001D0283" w:rsidRDefault="00592807" w:rsidP="00BD0F14">
            <w:pPr>
              <w:pStyle w:val="TAN"/>
              <w:keepNext w:val="0"/>
              <w:rPr>
                <w:ins w:id="889" w:author="Jinwen Ma" w:date="2025-05-06T15:33:00Z"/>
              </w:rPr>
            </w:pPr>
            <w:ins w:id="890" w:author="Jinwen Ma" w:date="2025-05-06T15:33:00Z">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ins>
          </w:p>
          <w:p w14:paraId="389F5480" w14:textId="77777777" w:rsidR="00592807" w:rsidRPr="001D0283" w:rsidRDefault="00592807" w:rsidP="00BD0F14">
            <w:pPr>
              <w:pStyle w:val="TAN"/>
              <w:keepNext w:val="0"/>
              <w:rPr>
                <w:ins w:id="891" w:author="Jinwen Ma" w:date="2025-05-06T15:33:00Z"/>
              </w:rPr>
            </w:pPr>
            <w:ins w:id="892" w:author="Jinwen Ma" w:date="2025-05-06T15:33:00Z">
              <w:r w:rsidRPr="001D0283">
                <w:t>NOTE</w:t>
              </w:r>
              <w:r>
                <w:t xml:space="preserve"> </w:t>
              </w:r>
              <w:r w:rsidRPr="001D0283">
                <w:t>5:</w:t>
              </w:r>
              <w:r w:rsidRPr="001D0283">
                <w:tab/>
              </w:r>
              <w:r>
                <w:t>Achieved via 2Tx.</w:t>
              </w:r>
            </w:ins>
          </w:p>
          <w:p w14:paraId="5379758F" w14:textId="77777777" w:rsidR="00592807" w:rsidRPr="001D0283" w:rsidRDefault="00592807" w:rsidP="00BD0F14">
            <w:pPr>
              <w:pStyle w:val="TAN"/>
              <w:keepNext w:val="0"/>
              <w:rPr>
                <w:ins w:id="893" w:author="Jinwen Ma" w:date="2025-05-06T15:33:00Z"/>
              </w:rPr>
            </w:pPr>
            <w:ins w:id="894" w:author="Jinwen Ma" w:date="2025-05-06T15:33:00Z">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ins>
          </w:p>
          <w:p w14:paraId="759FDE97" w14:textId="77777777" w:rsidR="00592807" w:rsidRPr="001D0283" w:rsidRDefault="00592807" w:rsidP="00BD0F14">
            <w:pPr>
              <w:pStyle w:val="TAN"/>
              <w:keepNext w:val="0"/>
              <w:rPr>
                <w:ins w:id="895" w:author="Jinwen Ma" w:date="2025-05-06T15:33:00Z"/>
              </w:rPr>
            </w:pPr>
            <w:ins w:id="896" w:author="Jinwen Ma" w:date="2025-05-06T15:33:00Z">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ins>
          </w:p>
          <w:p w14:paraId="112B396D" w14:textId="77777777" w:rsidR="00592807" w:rsidRPr="001D0283" w:rsidRDefault="00592807" w:rsidP="00BD0F14">
            <w:pPr>
              <w:pStyle w:val="TAN"/>
              <w:keepNext w:val="0"/>
              <w:rPr>
                <w:ins w:id="897" w:author="Jinwen Ma" w:date="2025-05-06T15:33:00Z"/>
              </w:rPr>
            </w:pPr>
            <w:ins w:id="898" w:author="Jinwen Ma" w:date="2025-05-06T15:33:00Z">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ins>
          </w:p>
        </w:tc>
      </w:tr>
    </w:tbl>
    <w:p w14:paraId="4154E67A" w14:textId="77777777" w:rsidR="00592807" w:rsidRPr="00891264" w:rsidRDefault="00592807" w:rsidP="00CC7B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008"/>
        <w:gridCol w:w="252"/>
        <w:gridCol w:w="919"/>
        <w:gridCol w:w="89"/>
        <w:gridCol w:w="919"/>
        <w:gridCol w:w="253"/>
        <w:gridCol w:w="59"/>
        <w:gridCol w:w="949"/>
      </w:tblGrid>
      <w:tr w:rsidR="009C2FAC" w:rsidRPr="00891264" w:rsidDel="00592807" w14:paraId="5E33C46E" w14:textId="6BFB2384" w:rsidTr="009C2FAC">
        <w:trPr>
          <w:jc w:val="center"/>
          <w:del w:id="89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AF6B29C" w14:textId="2C2C163C" w:rsidR="009C2FAC" w:rsidRPr="00891264" w:rsidDel="00592807" w:rsidRDefault="009C2FAC" w:rsidP="00BD0F14">
            <w:pPr>
              <w:pStyle w:val="TAH"/>
              <w:rPr>
                <w:del w:id="900" w:author="Jinwen Ma" w:date="2025-05-06T15:32:00Z"/>
              </w:rPr>
            </w:pPr>
            <w:del w:id="901" w:author="Jinwen Ma" w:date="2025-05-06T15:32:00Z">
              <w:r w:rsidRPr="00891264" w:rsidDel="00592807">
                <w:lastRenderedPageBreak/>
                <w:delText>NR</w:delText>
              </w:r>
            </w:del>
          </w:p>
          <w:p w14:paraId="552EDD2B" w14:textId="50CBEE93" w:rsidR="009C2FAC" w:rsidRPr="00891264" w:rsidDel="00592807" w:rsidRDefault="009C2FAC" w:rsidP="00BD0F14">
            <w:pPr>
              <w:pStyle w:val="TAH"/>
              <w:rPr>
                <w:del w:id="902" w:author="Jinwen Ma" w:date="2025-05-06T15:32:00Z"/>
              </w:rPr>
            </w:pPr>
            <w:del w:id="903" w:author="Jinwen Ma" w:date="2025-05-06T15:32:00Z">
              <w:r w:rsidRPr="00891264" w:rsidDel="00592807">
                <w:delText>band</w:delText>
              </w:r>
            </w:del>
          </w:p>
        </w:tc>
        <w:tc>
          <w:tcPr>
            <w:tcW w:w="1003" w:type="dxa"/>
            <w:tcBorders>
              <w:top w:val="single" w:sz="4" w:space="0" w:color="auto"/>
              <w:left w:val="single" w:sz="4" w:space="0" w:color="auto"/>
              <w:bottom w:val="single" w:sz="4" w:space="0" w:color="auto"/>
              <w:right w:val="single" w:sz="4" w:space="0" w:color="auto"/>
            </w:tcBorders>
          </w:tcPr>
          <w:p w14:paraId="01E7AAF1" w14:textId="33A5A696" w:rsidR="009C2FAC" w:rsidRPr="00891264" w:rsidDel="00592807" w:rsidRDefault="009C2FAC" w:rsidP="00BD0F14">
            <w:pPr>
              <w:pStyle w:val="TAH"/>
              <w:rPr>
                <w:del w:id="904" w:author="Jinwen Ma" w:date="2025-05-06T15:32:00Z"/>
              </w:rPr>
            </w:pPr>
            <w:del w:id="905" w:author="Jinwen Ma" w:date="2025-05-06T15:32:00Z">
              <w:r w:rsidRPr="00891264" w:rsidDel="00592807">
                <w:delText>Class 1 (dBm)</w:delText>
              </w:r>
            </w:del>
          </w:p>
        </w:tc>
        <w:tc>
          <w:tcPr>
            <w:tcW w:w="1067" w:type="dxa"/>
            <w:tcBorders>
              <w:top w:val="single" w:sz="4" w:space="0" w:color="auto"/>
              <w:left w:val="single" w:sz="4" w:space="0" w:color="auto"/>
              <w:bottom w:val="single" w:sz="4" w:space="0" w:color="auto"/>
              <w:right w:val="single" w:sz="4" w:space="0" w:color="auto"/>
            </w:tcBorders>
          </w:tcPr>
          <w:p w14:paraId="2F959DBE" w14:textId="66B417AE" w:rsidR="009C2FAC" w:rsidRPr="00891264" w:rsidDel="00592807" w:rsidRDefault="009C2FAC" w:rsidP="00BD0F14">
            <w:pPr>
              <w:pStyle w:val="TAH"/>
              <w:rPr>
                <w:del w:id="906" w:author="Jinwen Ma" w:date="2025-05-06T15:32:00Z"/>
              </w:rPr>
            </w:pPr>
            <w:del w:id="907" w:author="Jinwen Ma" w:date="2025-05-06T15:32:00Z">
              <w:r w:rsidRPr="00891264" w:rsidDel="00592807">
                <w:delText>Tolerance (dB)</w:delText>
              </w:r>
            </w:del>
          </w:p>
        </w:tc>
        <w:tc>
          <w:tcPr>
            <w:tcW w:w="1008" w:type="dxa"/>
            <w:tcBorders>
              <w:top w:val="single" w:sz="4" w:space="0" w:color="auto"/>
              <w:left w:val="single" w:sz="4" w:space="0" w:color="auto"/>
              <w:bottom w:val="single" w:sz="4" w:space="0" w:color="auto"/>
              <w:right w:val="single" w:sz="4" w:space="0" w:color="auto"/>
            </w:tcBorders>
          </w:tcPr>
          <w:p w14:paraId="4E560186" w14:textId="31D5F448" w:rsidR="009C2FAC" w:rsidRPr="00891264" w:rsidDel="00592807" w:rsidRDefault="009C2FAC" w:rsidP="00BD0F14">
            <w:pPr>
              <w:pStyle w:val="TAH"/>
              <w:rPr>
                <w:del w:id="90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9D152BA" w14:textId="178C72B6" w:rsidR="009C2FAC" w:rsidRPr="00891264" w:rsidDel="00592807" w:rsidRDefault="009C2FAC" w:rsidP="00BD0F14">
            <w:pPr>
              <w:pStyle w:val="TAH"/>
              <w:rPr>
                <w:del w:id="909" w:author="Jinwen Ma" w:date="2025-05-06T15:32:00Z"/>
              </w:rPr>
            </w:pPr>
            <w:del w:id="910" w:author="Jinwen Ma" w:date="2025-05-06T15:32:00Z">
              <w:r w:rsidRPr="00891264" w:rsidDel="00592807">
                <w:delText>Class 2 (dBm)</w:delText>
              </w:r>
            </w:del>
          </w:p>
        </w:tc>
        <w:tc>
          <w:tcPr>
            <w:tcW w:w="1260" w:type="dxa"/>
            <w:gridSpan w:val="3"/>
            <w:tcBorders>
              <w:top w:val="single" w:sz="4" w:space="0" w:color="auto"/>
              <w:left w:val="single" w:sz="4" w:space="0" w:color="auto"/>
              <w:bottom w:val="single" w:sz="4" w:space="0" w:color="auto"/>
              <w:right w:val="single" w:sz="4" w:space="0" w:color="auto"/>
            </w:tcBorders>
          </w:tcPr>
          <w:p w14:paraId="0E5F65BE" w14:textId="221FFAA0" w:rsidR="009C2FAC" w:rsidRPr="00891264" w:rsidDel="00592807" w:rsidRDefault="009C2FAC" w:rsidP="00BD0F14">
            <w:pPr>
              <w:pStyle w:val="TAH"/>
              <w:rPr>
                <w:del w:id="911" w:author="Jinwen Ma" w:date="2025-05-06T15:32:00Z"/>
              </w:rPr>
            </w:pPr>
            <w:del w:id="912" w:author="Jinwen Ma" w:date="2025-05-06T15:32:00Z">
              <w:r w:rsidRPr="00891264" w:rsidDel="00592807">
                <w:delText>Tolerance (dB)</w:delText>
              </w:r>
            </w:del>
          </w:p>
        </w:tc>
        <w:tc>
          <w:tcPr>
            <w:tcW w:w="919" w:type="dxa"/>
            <w:tcBorders>
              <w:top w:val="single" w:sz="4" w:space="0" w:color="auto"/>
              <w:left w:val="single" w:sz="4" w:space="0" w:color="auto"/>
              <w:bottom w:val="single" w:sz="4" w:space="0" w:color="auto"/>
              <w:right w:val="single" w:sz="4" w:space="0" w:color="auto"/>
            </w:tcBorders>
          </w:tcPr>
          <w:p w14:paraId="7CCED807" w14:textId="5B0503BE" w:rsidR="009C2FAC" w:rsidRPr="00891264" w:rsidDel="00592807" w:rsidRDefault="009C2FAC" w:rsidP="00BD0F14">
            <w:pPr>
              <w:pStyle w:val="TAH"/>
              <w:rPr>
                <w:del w:id="913" w:author="Jinwen Ma" w:date="2025-05-06T15:32:00Z"/>
              </w:rPr>
            </w:pPr>
            <w:del w:id="914" w:author="Jinwen Ma" w:date="2025-05-06T15:32:00Z">
              <w:r w:rsidRPr="00891264" w:rsidDel="00592807">
                <w:delText>Class 3 (dBm)</w:delText>
              </w:r>
            </w:del>
          </w:p>
        </w:tc>
        <w:tc>
          <w:tcPr>
            <w:tcW w:w="1261" w:type="dxa"/>
            <w:gridSpan w:val="3"/>
            <w:tcBorders>
              <w:top w:val="single" w:sz="4" w:space="0" w:color="auto"/>
              <w:left w:val="single" w:sz="4" w:space="0" w:color="auto"/>
              <w:bottom w:val="single" w:sz="4" w:space="0" w:color="auto"/>
              <w:right w:val="single" w:sz="4" w:space="0" w:color="auto"/>
            </w:tcBorders>
          </w:tcPr>
          <w:p w14:paraId="2642729D" w14:textId="029A13ED" w:rsidR="009C2FAC" w:rsidRPr="00891264" w:rsidDel="00592807" w:rsidRDefault="009C2FAC" w:rsidP="00BD0F14">
            <w:pPr>
              <w:pStyle w:val="TAH"/>
              <w:rPr>
                <w:del w:id="915" w:author="Jinwen Ma" w:date="2025-05-06T15:32:00Z"/>
              </w:rPr>
            </w:pPr>
            <w:del w:id="916" w:author="Jinwen Ma" w:date="2025-05-06T15:32:00Z">
              <w:r w:rsidRPr="00891264" w:rsidDel="00592807">
                <w:delText>Tolerance (dB)</w:delText>
              </w:r>
            </w:del>
          </w:p>
        </w:tc>
      </w:tr>
      <w:tr w:rsidR="009C2FAC" w:rsidRPr="00891264" w:rsidDel="00592807" w14:paraId="399DD8DC" w14:textId="52D97E69" w:rsidTr="009C2FAC">
        <w:trPr>
          <w:jc w:val="center"/>
          <w:del w:id="91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303902C" w14:textId="20667928" w:rsidR="009C2FAC" w:rsidRPr="00891264" w:rsidDel="00592807" w:rsidRDefault="009C2FAC" w:rsidP="00BD0F14">
            <w:pPr>
              <w:pStyle w:val="TAC"/>
              <w:rPr>
                <w:del w:id="918" w:author="Jinwen Ma" w:date="2025-05-06T15:32:00Z"/>
              </w:rPr>
            </w:pPr>
            <w:del w:id="919" w:author="Jinwen Ma" w:date="2025-05-06T15:32:00Z">
              <w:r w:rsidRPr="00891264" w:rsidDel="00592807">
                <w:delText>n1</w:delText>
              </w:r>
            </w:del>
          </w:p>
        </w:tc>
        <w:tc>
          <w:tcPr>
            <w:tcW w:w="1003" w:type="dxa"/>
            <w:tcBorders>
              <w:top w:val="single" w:sz="4" w:space="0" w:color="auto"/>
              <w:left w:val="single" w:sz="4" w:space="0" w:color="auto"/>
              <w:bottom w:val="single" w:sz="4" w:space="0" w:color="auto"/>
              <w:right w:val="single" w:sz="4" w:space="0" w:color="auto"/>
            </w:tcBorders>
          </w:tcPr>
          <w:p w14:paraId="3ABEA427" w14:textId="1642B206" w:rsidR="009C2FAC" w:rsidRPr="00891264" w:rsidDel="00592807" w:rsidRDefault="009C2FAC" w:rsidP="00BD0F14">
            <w:pPr>
              <w:pStyle w:val="TAC"/>
              <w:rPr>
                <w:del w:id="92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EAC408A" w14:textId="17B45664" w:rsidR="009C2FAC" w:rsidRPr="00891264" w:rsidDel="00592807" w:rsidRDefault="009C2FAC" w:rsidP="00BD0F14">
            <w:pPr>
              <w:pStyle w:val="TAC"/>
              <w:rPr>
                <w:del w:id="92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D6E629" w14:textId="7C62F55E" w:rsidR="009C2FAC" w:rsidRPr="00891264" w:rsidDel="00592807" w:rsidRDefault="009C2FAC" w:rsidP="00BD0F14">
            <w:pPr>
              <w:pStyle w:val="TAC"/>
              <w:rPr>
                <w:del w:id="922"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7134CCD7" w14:textId="7D8C20A5" w:rsidR="009C2FAC" w:rsidRPr="00891264" w:rsidDel="00592807" w:rsidRDefault="009C2FAC" w:rsidP="00BD0F14">
            <w:pPr>
              <w:pStyle w:val="TAC"/>
              <w:rPr>
                <w:del w:id="923" w:author="Jinwen Ma" w:date="2025-05-06T15:32:00Z"/>
              </w:rPr>
            </w:pPr>
            <w:del w:id="924"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11A344BA" w14:textId="774497FB" w:rsidR="009C2FAC" w:rsidRPr="00891264" w:rsidDel="00592807" w:rsidRDefault="009C2FAC" w:rsidP="00BD0F14">
            <w:pPr>
              <w:pStyle w:val="TAC"/>
              <w:rPr>
                <w:del w:id="925" w:author="Jinwen Ma" w:date="2025-05-06T15:32:00Z"/>
              </w:rPr>
            </w:pPr>
            <w:del w:id="926" w:author="Jinwen Ma" w:date="2025-05-06T15:32:00Z">
              <w:r w:rsidRPr="00891264" w:rsidDel="00592807">
                <w:rPr>
                  <w:lang w:eastAsia="ko-KR"/>
                </w:rPr>
                <w:delText>+2/-3</w:delText>
              </w:r>
            </w:del>
          </w:p>
        </w:tc>
        <w:tc>
          <w:tcPr>
            <w:tcW w:w="919" w:type="dxa"/>
            <w:tcBorders>
              <w:top w:val="single" w:sz="4" w:space="0" w:color="auto"/>
              <w:left w:val="single" w:sz="4" w:space="0" w:color="auto"/>
              <w:bottom w:val="single" w:sz="4" w:space="0" w:color="auto"/>
              <w:right w:val="single" w:sz="4" w:space="0" w:color="auto"/>
            </w:tcBorders>
          </w:tcPr>
          <w:p w14:paraId="3F904759" w14:textId="6E1D0293" w:rsidR="009C2FAC" w:rsidRPr="00891264" w:rsidDel="00592807" w:rsidRDefault="009C2FAC" w:rsidP="00BD0F14">
            <w:pPr>
              <w:pStyle w:val="TAC"/>
              <w:rPr>
                <w:del w:id="927" w:author="Jinwen Ma" w:date="2025-05-06T15:32:00Z"/>
              </w:rPr>
            </w:pPr>
            <w:del w:id="92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D0DE884" w14:textId="02D57AED" w:rsidR="009C2FAC" w:rsidRPr="00891264" w:rsidDel="00592807" w:rsidRDefault="009C2FAC" w:rsidP="00BD0F14">
            <w:pPr>
              <w:pStyle w:val="TAC"/>
              <w:rPr>
                <w:del w:id="929" w:author="Jinwen Ma" w:date="2025-05-06T15:32:00Z"/>
              </w:rPr>
            </w:pPr>
            <w:del w:id="930" w:author="Jinwen Ma" w:date="2025-05-06T15:32:00Z">
              <w:r w:rsidRPr="00891264" w:rsidDel="00592807">
                <w:delText>± 2</w:delText>
              </w:r>
            </w:del>
          </w:p>
        </w:tc>
      </w:tr>
      <w:tr w:rsidR="009C2FAC" w:rsidRPr="00891264" w:rsidDel="00592807" w14:paraId="0CBC60DD" w14:textId="02BC1127" w:rsidTr="009C2FAC">
        <w:trPr>
          <w:gridAfter w:val="2"/>
          <w:wAfter w:w="1008" w:type="dxa"/>
          <w:jc w:val="center"/>
          <w:del w:id="93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7953FA4" w14:textId="51E48D96" w:rsidR="009C2FAC" w:rsidRPr="00891264" w:rsidDel="00592807" w:rsidRDefault="009C2FAC" w:rsidP="00BD0F14">
            <w:pPr>
              <w:pStyle w:val="TAC"/>
              <w:rPr>
                <w:del w:id="932" w:author="Jinwen Ma" w:date="2025-05-06T15:32:00Z"/>
              </w:rPr>
            </w:pPr>
            <w:del w:id="933" w:author="Jinwen Ma" w:date="2025-05-06T15:32:00Z">
              <w:r w:rsidRPr="00891264" w:rsidDel="00592807">
                <w:delText>n2</w:delText>
              </w:r>
            </w:del>
          </w:p>
        </w:tc>
        <w:tc>
          <w:tcPr>
            <w:tcW w:w="1003" w:type="dxa"/>
            <w:tcBorders>
              <w:top w:val="single" w:sz="4" w:space="0" w:color="auto"/>
              <w:left w:val="single" w:sz="4" w:space="0" w:color="auto"/>
              <w:bottom w:val="single" w:sz="4" w:space="0" w:color="auto"/>
              <w:right w:val="single" w:sz="4" w:space="0" w:color="auto"/>
            </w:tcBorders>
          </w:tcPr>
          <w:p w14:paraId="33B780F9" w14:textId="48188DA1" w:rsidR="009C2FAC" w:rsidRPr="00891264" w:rsidDel="00592807" w:rsidRDefault="009C2FAC" w:rsidP="00BD0F14">
            <w:pPr>
              <w:pStyle w:val="TAC"/>
              <w:rPr>
                <w:del w:id="93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DB96D1" w14:textId="70FE4708" w:rsidR="009C2FAC" w:rsidRPr="00891264" w:rsidDel="00592807" w:rsidRDefault="009C2FAC" w:rsidP="00BD0F14">
            <w:pPr>
              <w:pStyle w:val="TAC"/>
              <w:rPr>
                <w:del w:id="93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03598E9" w14:textId="7352A725" w:rsidR="009C2FAC" w:rsidRPr="00891264" w:rsidDel="00592807" w:rsidRDefault="009C2FAC" w:rsidP="00BD0F14">
            <w:pPr>
              <w:pStyle w:val="TAC"/>
              <w:rPr>
                <w:del w:id="936" w:author="Jinwen Ma" w:date="2025-05-06T15:32:00Z"/>
              </w:rPr>
            </w:pPr>
            <w:del w:id="937"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337D2FA" w14:textId="41D6365E" w:rsidR="009C2FAC" w:rsidRPr="00891264" w:rsidDel="00592807" w:rsidRDefault="009C2FAC" w:rsidP="00BD0F14">
            <w:pPr>
              <w:pStyle w:val="TAC"/>
              <w:rPr>
                <w:del w:id="938" w:author="Jinwen Ma" w:date="2025-05-06T15:32:00Z"/>
              </w:rPr>
            </w:pPr>
            <w:del w:id="93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FA57A5E" w14:textId="142238FB" w:rsidR="009C2FAC" w:rsidRPr="00891264" w:rsidDel="00592807" w:rsidRDefault="009C2FAC" w:rsidP="00BD0F14">
            <w:pPr>
              <w:pStyle w:val="TAC"/>
              <w:rPr>
                <w:del w:id="940" w:author="Jinwen Ma" w:date="2025-05-06T15:32:00Z"/>
              </w:rPr>
            </w:pPr>
            <w:del w:id="94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A543D30" w14:textId="639C6ADA" w:rsidR="009C2FAC" w:rsidRPr="00891264" w:rsidDel="00592807" w:rsidRDefault="009C2FAC" w:rsidP="00BD0F14">
            <w:pPr>
              <w:pStyle w:val="TAC"/>
              <w:rPr>
                <w:del w:id="942" w:author="Jinwen Ma" w:date="2025-05-06T15:32:00Z"/>
              </w:rPr>
            </w:pPr>
            <w:del w:id="943" w:author="Jinwen Ma" w:date="2025-05-06T15:32:00Z">
              <w:r w:rsidRPr="00891264" w:rsidDel="00592807">
                <w:delText>± 2</w:delText>
              </w:r>
              <w:r w:rsidRPr="00891264" w:rsidDel="00592807">
                <w:rPr>
                  <w:vertAlign w:val="superscript"/>
                </w:rPr>
                <w:delText>3</w:delText>
              </w:r>
            </w:del>
          </w:p>
        </w:tc>
      </w:tr>
      <w:tr w:rsidR="009C2FAC" w:rsidRPr="00891264" w:rsidDel="00592807" w14:paraId="424F504C" w14:textId="769EC2D8" w:rsidTr="009C2FAC">
        <w:trPr>
          <w:jc w:val="center"/>
          <w:del w:id="94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1DCACAB" w14:textId="60808F2E" w:rsidR="009C2FAC" w:rsidRPr="00891264" w:rsidDel="00592807" w:rsidRDefault="009C2FAC" w:rsidP="00BD0F14">
            <w:pPr>
              <w:pStyle w:val="TAC"/>
              <w:rPr>
                <w:del w:id="945" w:author="Jinwen Ma" w:date="2025-05-06T15:32:00Z"/>
              </w:rPr>
            </w:pPr>
            <w:del w:id="946" w:author="Jinwen Ma" w:date="2025-05-06T15:32:00Z">
              <w:r w:rsidRPr="00891264" w:rsidDel="00592807">
                <w:delText>n3</w:delText>
              </w:r>
            </w:del>
          </w:p>
        </w:tc>
        <w:tc>
          <w:tcPr>
            <w:tcW w:w="1003" w:type="dxa"/>
            <w:tcBorders>
              <w:top w:val="single" w:sz="4" w:space="0" w:color="auto"/>
              <w:left w:val="single" w:sz="4" w:space="0" w:color="auto"/>
              <w:bottom w:val="single" w:sz="4" w:space="0" w:color="auto"/>
              <w:right w:val="single" w:sz="4" w:space="0" w:color="auto"/>
            </w:tcBorders>
          </w:tcPr>
          <w:p w14:paraId="79D8E04D" w14:textId="3F01C925" w:rsidR="009C2FAC" w:rsidRPr="00891264" w:rsidDel="00592807" w:rsidRDefault="009C2FAC" w:rsidP="00BD0F14">
            <w:pPr>
              <w:pStyle w:val="TAC"/>
              <w:rPr>
                <w:del w:id="94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021F56B" w14:textId="428E5B25" w:rsidR="009C2FAC" w:rsidRPr="00891264" w:rsidDel="00592807" w:rsidRDefault="009C2FAC" w:rsidP="00BD0F14">
            <w:pPr>
              <w:pStyle w:val="TAC"/>
              <w:rPr>
                <w:del w:id="94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50B92B" w14:textId="6A4B77F3" w:rsidR="009C2FAC" w:rsidRPr="00891264" w:rsidDel="00592807" w:rsidRDefault="009C2FAC" w:rsidP="00BD0F14">
            <w:pPr>
              <w:pStyle w:val="TAC"/>
              <w:rPr>
                <w:del w:id="949"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01D0BEB3" w14:textId="451E460C" w:rsidR="009C2FAC" w:rsidRPr="00891264" w:rsidDel="00592807" w:rsidRDefault="009C2FAC" w:rsidP="00BD0F14">
            <w:pPr>
              <w:pStyle w:val="TAC"/>
              <w:rPr>
                <w:del w:id="950" w:author="Jinwen Ma" w:date="2025-05-06T15:32:00Z"/>
              </w:rPr>
            </w:pPr>
            <w:del w:id="951"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40308EAD" w14:textId="37AB1DDC" w:rsidR="009C2FAC" w:rsidRPr="00891264" w:rsidDel="00592807" w:rsidRDefault="009C2FAC" w:rsidP="00BD0F14">
            <w:pPr>
              <w:pStyle w:val="TAC"/>
              <w:rPr>
                <w:del w:id="952" w:author="Jinwen Ma" w:date="2025-05-06T15:32:00Z"/>
              </w:rPr>
            </w:pPr>
            <w:del w:id="953"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1DE5ECA" w14:textId="72479726" w:rsidR="009C2FAC" w:rsidRPr="00891264" w:rsidDel="00592807" w:rsidRDefault="009C2FAC" w:rsidP="00BD0F14">
            <w:pPr>
              <w:pStyle w:val="TAC"/>
              <w:rPr>
                <w:del w:id="954" w:author="Jinwen Ma" w:date="2025-05-06T15:32:00Z"/>
              </w:rPr>
            </w:pPr>
            <w:del w:id="95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E730FD" w14:textId="354D6EC1" w:rsidR="009C2FAC" w:rsidRPr="00891264" w:rsidDel="00592807" w:rsidRDefault="009C2FAC" w:rsidP="00BD0F14">
            <w:pPr>
              <w:pStyle w:val="TAC"/>
              <w:rPr>
                <w:del w:id="956" w:author="Jinwen Ma" w:date="2025-05-06T15:32:00Z"/>
              </w:rPr>
            </w:pPr>
            <w:del w:id="957" w:author="Jinwen Ma" w:date="2025-05-06T15:32:00Z">
              <w:r w:rsidRPr="00891264" w:rsidDel="00592807">
                <w:delText>± 2</w:delText>
              </w:r>
              <w:r w:rsidRPr="00891264" w:rsidDel="00592807">
                <w:rPr>
                  <w:vertAlign w:val="superscript"/>
                </w:rPr>
                <w:delText>3</w:delText>
              </w:r>
            </w:del>
          </w:p>
        </w:tc>
      </w:tr>
      <w:tr w:rsidR="009C2FAC" w:rsidRPr="00891264" w:rsidDel="00592807" w14:paraId="0652D6F7" w14:textId="16408321" w:rsidTr="009C2FAC">
        <w:trPr>
          <w:gridAfter w:val="2"/>
          <w:wAfter w:w="1008" w:type="dxa"/>
          <w:jc w:val="center"/>
          <w:del w:id="95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7C84D25" w14:textId="4993518B" w:rsidR="009C2FAC" w:rsidRPr="00891264" w:rsidDel="00592807" w:rsidRDefault="009C2FAC" w:rsidP="00BD0F14">
            <w:pPr>
              <w:pStyle w:val="TAC"/>
              <w:rPr>
                <w:del w:id="959" w:author="Jinwen Ma" w:date="2025-05-06T15:32:00Z"/>
              </w:rPr>
            </w:pPr>
            <w:del w:id="960" w:author="Jinwen Ma" w:date="2025-05-06T15:32:00Z">
              <w:r w:rsidRPr="00891264" w:rsidDel="00592807">
                <w:delText>n5</w:delText>
              </w:r>
            </w:del>
          </w:p>
        </w:tc>
        <w:tc>
          <w:tcPr>
            <w:tcW w:w="1003" w:type="dxa"/>
            <w:tcBorders>
              <w:top w:val="single" w:sz="4" w:space="0" w:color="auto"/>
              <w:left w:val="single" w:sz="4" w:space="0" w:color="auto"/>
              <w:bottom w:val="single" w:sz="4" w:space="0" w:color="auto"/>
              <w:right w:val="single" w:sz="4" w:space="0" w:color="auto"/>
            </w:tcBorders>
          </w:tcPr>
          <w:p w14:paraId="5A4486F7" w14:textId="33AC19C3" w:rsidR="009C2FAC" w:rsidRPr="00891264" w:rsidDel="00592807" w:rsidRDefault="009C2FAC" w:rsidP="00BD0F14">
            <w:pPr>
              <w:pStyle w:val="TAC"/>
              <w:rPr>
                <w:del w:id="96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1FA9BC2" w14:textId="6C6526A1" w:rsidR="009C2FAC" w:rsidRPr="00891264" w:rsidDel="00592807" w:rsidRDefault="009C2FAC" w:rsidP="00BD0F14">
            <w:pPr>
              <w:pStyle w:val="TAC"/>
              <w:rPr>
                <w:del w:id="96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63615C7" w14:textId="7F87D1B1" w:rsidR="009C2FAC" w:rsidRPr="00891264" w:rsidDel="00592807" w:rsidRDefault="009C2FAC" w:rsidP="00BD0F14">
            <w:pPr>
              <w:pStyle w:val="TAC"/>
              <w:rPr>
                <w:del w:id="9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EE44E3" w14:textId="18846006" w:rsidR="009C2FAC" w:rsidRPr="00891264" w:rsidDel="00592807" w:rsidRDefault="009C2FAC" w:rsidP="00BD0F14">
            <w:pPr>
              <w:pStyle w:val="TAC"/>
              <w:rPr>
                <w:del w:id="9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6D5B141" w14:textId="11D7CE76" w:rsidR="009C2FAC" w:rsidRPr="00891264" w:rsidDel="00592807" w:rsidRDefault="009C2FAC" w:rsidP="00BD0F14">
            <w:pPr>
              <w:pStyle w:val="TAC"/>
              <w:rPr>
                <w:del w:id="965" w:author="Jinwen Ma" w:date="2025-05-06T15:32:00Z"/>
              </w:rPr>
            </w:pPr>
            <w:del w:id="9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EFDB699" w14:textId="7F811646" w:rsidR="009C2FAC" w:rsidRPr="00891264" w:rsidDel="00592807" w:rsidRDefault="009C2FAC" w:rsidP="00BD0F14">
            <w:pPr>
              <w:pStyle w:val="TAC"/>
              <w:rPr>
                <w:del w:id="967" w:author="Jinwen Ma" w:date="2025-05-06T15:32:00Z"/>
              </w:rPr>
            </w:pPr>
            <w:del w:id="968" w:author="Jinwen Ma" w:date="2025-05-06T15:32:00Z">
              <w:r w:rsidRPr="00891264" w:rsidDel="00592807">
                <w:delText>± 2</w:delText>
              </w:r>
            </w:del>
          </w:p>
        </w:tc>
      </w:tr>
      <w:tr w:rsidR="009C2FAC" w:rsidRPr="00891264" w:rsidDel="00592807" w14:paraId="5242EE5D" w14:textId="50E568D8" w:rsidTr="009C2FAC">
        <w:trPr>
          <w:gridAfter w:val="2"/>
          <w:wAfter w:w="1008" w:type="dxa"/>
          <w:jc w:val="center"/>
          <w:del w:id="969"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0D6ADE" w14:textId="651E7601" w:rsidR="009C2FAC" w:rsidRPr="00891264" w:rsidDel="00592807" w:rsidRDefault="009C2FAC" w:rsidP="00BD0F14">
            <w:pPr>
              <w:pStyle w:val="TAC"/>
              <w:rPr>
                <w:del w:id="970" w:author="Jinwen Ma" w:date="2025-05-06T15:32:00Z"/>
              </w:rPr>
            </w:pPr>
            <w:del w:id="971" w:author="Jinwen Ma" w:date="2025-05-06T15:32:00Z">
              <w:r w:rsidRPr="00891264" w:rsidDel="00592807">
                <w:delText>n7</w:delText>
              </w:r>
            </w:del>
          </w:p>
        </w:tc>
        <w:tc>
          <w:tcPr>
            <w:tcW w:w="1003" w:type="dxa"/>
            <w:tcBorders>
              <w:top w:val="single" w:sz="4" w:space="0" w:color="auto"/>
              <w:left w:val="single" w:sz="4" w:space="0" w:color="auto"/>
              <w:bottom w:val="single" w:sz="4" w:space="0" w:color="auto"/>
              <w:right w:val="single" w:sz="4" w:space="0" w:color="auto"/>
            </w:tcBorders>
          </w:tcPr>
          <w:p w14:paraId="24C995C6" w14:textId="4A885BFE" w:rsidR="009C2FAC" w:rsidRPr="00891264" w:rsidDel="00592807" w:rsidRDefault="009C2FAC" w:rsidP="00BD0F14">
            <w:pPr>
              <w:pStyle w:val="TAC"/>
              <w:rPr>
                <w:del w:id="972" w:author="Jinwen Ma" w:date="2025-05-06T15:32:00Z"/>
              </w:rPr>
            </w:pPr>
            <w:del w:id="97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4839F93" w14:textId="23959C29" w:rsidR="009C2FAC" w:rsidRPr="00891264" w:rsidDel="00592807" w:rsidRDefault="009C2FAC" w:rsidP="00BD0F14">
            <w:pPr>
              <w:pStyle w:val="TAC"/>
              <w:rPr>
                <w:del w:id="974" w:author="Jinwen Ma" w:date="2025-05-06T15:32:00Z"/>
              </w:rPr>
            </w:pPr>
            <w:del w:id="97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88DB1A8" w14:textId="0AB487FE" w:rsidR="009C2FAC" w:rsidRPr="00891264" w:rsidDel="00592807" w:rsidRDefault="009C2FAC" w:rsidP="00BD0F14">
            <w:pPr>
              <w:pStyle w:val="TAC"/>
              <w:rPr>
                <w:del w:id="976" w:author="Jinwen Ma" w:date="2025-05-06T15:32:00Z"/>
              </w:rPr>
            </w:pPr>
            <w:del w:id="97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5EE5390B" w14:textId="71F12D4D" w:rsidR="009C2FAC" w:rsidRPr="00891264" w:rsidDel="00592807" w:rsidRDefault="009C2FAC" w:rsidP="00BD0F14">
            <w:pPr>
              <w:pStyle w:val="TAC"/>
              <w:rPr>
                <w:del w:id="978" w:author="Jinwen Ma" w:date="2025-05-06T15:32:00Z"/>
              </w:rPr>
            </w:pPr>
            <w:del w:id="97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1ACA51FC" w14:textId="2EB8CAFA" w:rsidR="009C2FAC" w:rsidRPr="00891264" w:rsidDel="00592807" w:rsidRDefault="009C2FAC" w:rsidP="00BD0F14">
            <w:pPr>
              <w:pStyle w:val="TAC"/>
              <w:rPr>
                <w:del w:id="980" w:author="Jinwen Ma" w:date="2025-05-06T15:32:00Z"/>
              </w:rPr>
            </w:pPr>
            <w:del w:id="9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EB7F51B" w14:textId="1EDAF493" w:rsidR="009C2FAC" w:rsidRPr="00891264" w:rsidDel="00592807" w:rsidRDefault="009C2FAC" w:rsidP="00BD0F14">
            <w:pPr>
              <w:pStyle w:val="TAC"/>
              <w:rPr>
                <w:del w:id="982" w:author="Jinwen Ma" w:date="2025-05-06T15:32:00Z"/>
              </w:rPr>
            </w:pPr>
            <w:del w:id="983" w:author="Jinwen Ma" w:date="2025-05-06T15:32:00Z">
              <w:r w:rsidRPr="00891264" w:rsidDel="00592807">
                <w:delText>± 2</w:delText>
              </w:r>
              <w:r w:rsidRPr="00891264" w:rsidDel="00592807">
                <w:rPr>
                  <w:vertAlign w:val="superscript"/>
                </w:rPr>
                <w:delText>3</w:delText>
              </w:r>
            </w:del>
          </w:p>
        </w:tc>
      </w:tr>
      <w:tr w:rsidR="009C2FAC" w:rsidRPr="00891264" w:rsidDel="00592807" w14:paraId="2BA0D674" w14:textId="326F9B61" w:rsidTr="009C2FAC">
        <w:trPr>
          <w:gridAfter w:val="2"/>
          <w:wAfter w:w="1008" w:type="dxa"/>
          <w:jc w:val="center"/>
          <w:del w:id="9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BF52A7" w14:textId="2A6C2BFE" w:rsidR="009C2FAC" w:rsidRPr="00891264" w:rsidDel="00592807" w:rsidRDefault="009C2FAC" w:rsidP="00BD0F14">
            <w:pPr>
              <w:pStyle w:val="TAC"/>
              <w:rPr>
                <w:del w:id="985" w:author="Jinwen Ma" w:date="2025-05-06T15:32:00Z"/>
              </w:rPr>
            </w:pPr>
            <w:del w:id="986" w:author="Jinwen Ma" w:date="2025-05-06T15:32:00Z">
              <w:r w:rsidRPr="00891264" w:rsidDel="00592807">
                <w:delText>n8</w:delText>
              </w:r>
            </w:del>
          </w:p>
        </w:tc>
        <w:tc>
          <w:tcPr>
            <w:tcW w:w="1003" w:type="dxa"/>
            <w:tcBorders>
              <w:top w:val="single" w:sz="4" w:space="0" w:color="auto"/>
              <w:left w:val="single" w:sz="4" w:space="0" w:color="auto"/>
              <w:bottom w:val="single" w:sz="4" w:space="0" w:color="auto"/>
              <w:right w:val="single" w:sz="4" w:space="0" w:color="auto"/>
            </w:tcBorders>
          </w:tcPr>
          <w:p w14:paraId="02D2CDF4" w14:textId="12E088F7" w:rsidR="009C2FAC" w:rsidRPr="00891264" w:rsidDel="00592807" w:rsidRDefault="009C2FAC" w:rsidP="00BD0F14">
            <w:pPr>
              <w:pStyle w:val="TAC"/>
              <w:rPr>
                <w:del w:id="9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C33B1BA" w14:textId="4AF32F77" w:rsidR="009C2FAC" w:rsidRPr="00891264" w:rsidDel="00592807" w:rsidRDefault="009C2FAC" w:rsidP="00BD0F14">
            <w:pPr>
              <w:pStyle w:val="TAC"/>
              <w:rPr>
                <w:del w:id="9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360D3C" w14:textId="77FCF0C2" w:rsidR="009C2FAC" w:rsidRPr="00891264" w:rsidDel="00592807" w:rsidRDefault="009C2FAC" w:rsidP="00BD0F14">
            <w:pPr>
              <w:pStyle w:val="TAC"/>
              <w:rPr>
                <w:del w:id="989" w:author="Jinwen Ma" w:date="2025-05-06T15:32:00Z"/>
              </w:rPr>
            </w:pPr>
            <w:del w:id="990"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32A66720" w14:textId="319F2F6C" w:rsidR="009C2FAC" w:rsidRPr="00891264" w:rsidDel="00592807" w:rsidRDefault="009C2FAC" w:rsidP="00BD0F14">
            <w:pPr>
              <w:pStyle w:val="TAC"/>
              <w:rPr>
                <w:del w:id="991" w:author="Jinwen Ma" w:date="2025-05-06T15:32:00Z"/>
              </w:rPr>
            </w:pPr>
            <w:del w:id="992"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34CF1689" w14:textId="4EDAAB02" w:rsidR="009C2FAC" w:rsidRPr="00891264" w:rsidDel="00592807" w:rsidRDefault="009C2FAC" w:rsidP="00BD0F14">
            <w:pPr>
              <w:pStyle w:val="TAC"/>
              <w:rPr>
                <w:del w:id="993" w:author="Jinwen Ma" w:date="2025-05-06T15:32:00Z"/>
              </w:rPr>
            </w:pPr>
            <w:del w:id="99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7A04C6E" w14:textId="172CF2E9" w:rsidR="009C2FAC" w:rsidRPr="00891264" w:rsidDel="00592807" w:rsidRDefault="009C2FAC" w:rsidP="00BD0F14">
            <w:pPr>
              <w:pStyle w:val="TAC"/>
              <w:rPr>
                <w:del w:id="995" w:author="Jinwen Ma" w:date="2025-05-06T15:32:00Z"/>
              </w:rPr>
            </w:pPr>
            <w:del w:id="996" w:author="Jinwen Ma" w:date="2025-05-06T15:32:00Z">
              <w:r w:rsidRPr="00891264" w:rsidDel="00592807">
                <w:delText>± 2</w:delText>
              </w:r>
              <w:r w:rsidRPr="00891264" w:rsidDel="00592807">
                <w:rPr>
                  <w:vertAlign w:val="superscript"/>
                </w:rPr>
                <w:delText>3</w:delText>
              </w:r>
            </w:del>
          </w:p>
        </w:tc>
      </w:tr>
      <w:tr w:rsidR="009C2FAC" w:rsidRPr="00891264" w:rsidDel="00592807" w14:paraId="51192A24" w14:textId="2E27FEE6" w:rsidTr="009C2FAC">
        <w:trPr>
          <w:gridAfter w:val="2"/>
          <w:wAfter w:w="1008" w:type="dxa"/>
          <w:jc w:val="center"/>
          <w:del w:id="99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44FE659" w14:textId="25B69E1E" w:rsidR="009C2FAC" w:rsidRPr="00891264" w:rsidDel="00592807" w:rsidRDefault="009C2FAC" w:rsidP="00BD0F14">
            <w:pPr>
              <w:pStyle w:val="TAC"/>
              <w:rPr>
                <w:del w:id="998" w:author="Jinwen Ma" w:date="2025-05-06T15:32:00Z"/>
              </w:rPr>
            </w:pPr>
            <w:del w:id="999" w:author="Jinwen Ma" w:date="2025-05-06T15:32:00Z">
              <w:r w:rsidRPr="00891264" w:rsidDel="00592807">
                <w:delText>n12</w:delText>
              </w:r>
            </w:del>
          </w:p>
        </w:tc>
        <w:tc>
          <w:tcPr>
            <w:tcW w:w="1003" w:type="dxa"/>
            <w:tcBorders>
              <w:top w:val="single" w:sz="4" w:space="0" w:color="auto"/>
              <w:left w:val="single" w:sz="4" w:space="0" w:color="auto"/>
              <w:bottom w:val="single" w:sz="4" w:space="0" w:color="auto"/>
              <w:right w:val="single" w:sz="4" w:space="0" w:color="auto"/>
            </w:tcBorders>
          </w:tcPr>
          <w:p w14:paraId="1844C5BE" w14:textId="69DCA077" w:rsidR="009C2FAC" w:rsidRPr="00891264" w:rsidDel="00592807" w:rsidRDefault="009C2FAC" w:rsidP="00BD0F14">
            <w:pPr>
              <w:pStyle w:val="TAC"/>
              <w:rPr>
                <w:del w:id="100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62C299" w14:textId="5004DE94" w:rsidR="009C2FAC" w:rsidRPr="00891264" w:rsidDel="00592807" w:rsidRDefault="009C2FAC" w:rsidP="00BD0F14">
            <w:pPr>
              <w:pStyle w:val="TAC"/>
              <w:rPr>
                <w:del w:id="100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4D02060" w14:textId="65DBBC70" w:rsidR="009C2FAC" w:rsidRPr="00891264" w:rsidDel="00592807" w:rsidRDefault="009C2FAC" w:rsidP="00BD0F14">
            <w:pPr>
              <w:pStyle w:val="TAC"/>
              <w:rPr>
                <w:del w:id="100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F76F6F1" w14:textId="39D90B60" w:rsidR="009C2FAC" w:rsidRPr="00891264" w:rsidDel="00592807" w:rsidRDefault="009C2FAC" w:rsidP="00BD0F14">
            <w:pPr>
              <w:pStyle w:val="TAC"/>
              <w:rPr>
                <w:del w:id="100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1EC3CE4" w14:textId="5ADFBFC6" w:rsidR="009C2FAC" w:rsidRPr="00891264" w:rsidDel="00592807" w:rsidRDefault="009C2FAC" w:rsidP="00BD0F14">
            <w:pPr>
              <w:pStyle w:val="TAC"/>
              <w:rPr>
                <w:del w:id="1004" w:author="Jinwen Ma" w:date="2025-05-06T15:32:00Z"/>
              </w:rPr>
            </w:pPr>
            <w:del w:id="10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EE8B94A" w14:textId="02E88AF8" w:rsidR="009C2FAC" w:rsidRPr="00891264" w:rsidDel="00592807" w:rsidRDefault="009C2FAC" w:rsidP="00BD0F14">
            <w:pPr>
              <w:pStyle w:val="TAC"/>
              <w:rPr>
                <w:del w:id="1006" w:author="Jinwen Ma" w:date="2025-05-06T15:32:00Z"/>
              </w:rPr>
            </w:pPr>
            <w:del w:id="1007" w:author="Jinwen Ma" w:date="2025-05-06T15:32:00Z">
              <w:r w:rsidRPr="00891264" w:rsidDel="00592807">
                <w:delText>± 2</w:delText>
              </w:r>
              <w:r w:rsidRPr="00891264" w:rsidDel="00592807">
                <w:rPr>
                  <w:vertAlign w:val="superscript"/>
                </w:rPr>
                <w:delText>3</w:delText>
              </w:r>
            </w:del>
          </w:p>
        </w:tc>
      </w:tr>
      <w:tr w:rsidR="009C2FAC" w:rsidRPr="00891264" w:rsidDel="00592807" w14:paraId="48698BD8" w14:textId="462FF3B2" w:rsidTr="009C2FAC">
        <w:trPr>
          <w:gridAfter w:val="2"/>
          <w:wAfter w:w="1008" w:type="dxa"/>
          <w:jc w:val="center"/>
          <w:del w:id="10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D729440" w14:textId="425F5E7E" w:rsidR="009C2FAC" w:rsidRPr="00891264" w:rsidDel="00592807" w:rsidRDefault="009C2FAC" w:rsidP="00BD0F14">
            <w:pPr>
              <w:pStyle w:val="TAC"/>
              <w:rPr>
                <w:del w:id="1009" w:author="Jinwen Ma" w:date="2025-05-06T15:32:00Z"/>
              </w:rPr>
            </w:pPr>
            <w:del w:id="1010" w:author="Jinwen Ma" w:date="2025-05-06T15:32:00Z">
              <w:r w:rsidRPr="00891264" w:rsidDel="00592807">
                <w:delText>n13</w:delText>
              </w:r>
            </w:del>
          </w:p>
        </w:tc>
        <w:tc>
          <w:tcPr>
            <w:tcW w:w="1003" w:type="dxa"/>
            <w:tcBorders>
              <w:top w:val="single" w:sz="4" w:space="0" w:color="auto"/>
              <w:left w:val="single" w:sz="4" w:space="0" w:color="auto"/>
              <w:bottom w:val="single" w:sz="4" w:space="0" w:color="auto"/>
              <w:right w:val="single" w:sz="4" w:space="0" w:color="auto"/>
            </w:tcBorders>
          </w:tcPr>
          <w:p w14:paraId="3FAE27AD" w14:textId="5FB8EFEC" w:rsidR="009C2FAC" w:rsidRPr="00891264" w:rsidDel="00592807" w:rsidRDefault="009C2FAC" w:rsidP="00BD0F14">
            <w:pPr>
              <w:pStyle w:val="TAC"/>
              <w:rPr>
                <w:del w:id="10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734FC2E" w14:textId="54D91D01" w:rsidR="009C2FAC" w:rsidRPr="00891264" w:rsidDel="00592807" w:rsidRDefault="009C2FAC" w:rsidP="00BD0F14">
            <w:pPr>
              <w:pStyle w:val="TAC"/>
              <w:rPr>
                <w:del w:id="10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BB2C80" w14:textId="283A9B43" w:rsidR="009C2FAC" w:rsidRPr="00891264" w:rsidDel="00592807" w:rsidRDefault="009C2FAC" w:rsidP="00BD0F14">
            <w:pPr>
              <w:pStyle w:val="TAC"/>
              <w:rPr>
                <w:del w:id="10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5A728C1" w14:textId="6B632265" w:rsidR="009C2FAC" w:rsidRPr="00891264" w:rsidDel="00592807" w:rsidRDefault="009C2FAC" w:rsidP="00BD0F14">
            <w:pPr>
              <w:pStyle w:val="TAC"/>
              <w:rPr>
                <w:del w:id="10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8D3506C" w14:textId="7B360AA1" w:rsidR="009C2FAC" w:rsidRPr="00891264" w:rsidDel="00592807" w:rsidRDefault="009C2FAC" w:rsidP="00BD0F14">
            <w:pPr>
              <w:pStyle w:val="TAC"/>
              <w:rPr>
                <w:del w:id="1015" w:author="Jinwen Ma" w:date="2025-05-06T15:32:00Z"/>
              </w:rPr>
            </w:pPr>
            <w:del w:id="10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DC1370C" w14:textId="1278FA88" w:rsidR="009C2FAC" w:rsidRPr="00891264" w:rsidDel="00592807" w:rsidRDefault="009C2FAC" w:rsidP="00BD0F14">
            <w:pPr>
              <w:pStyle w:val="TAC"/>
              <w:rPr>
                <w:del w:id="1017" w:author="Jinwen Ma" w:date="2025-05-06T15:32:00Z"/>
              </w:rPr>
            </w:pPr>
            <w:del w:id="1018" w:author="Jinwen Ma" w:date="2025-05-06T15:32:00Z">
              <w:r w:rsidRPr="00891264" w:rsidDel="00592807">
                <w:delText>±2</w:delText>
              </w:r>
            </w:del>
          </w:p>
        </w:tc>
      </w:tr>
      <w:tr w:rsidR="009C2FAC" w:rsidRPr="00891264" w:rsidDel="00592807" w14:paraId="30CB5932" w14:textId="7D66A597" w:rsidTr="009C2FAC">
        <w:trPr>
          <w:gridAfter w:val="2"/>
          <w:wAfter w:w="1008" w:type="dxa"/>
          <w:jc w:val="center"/>
          <w:del w:id="10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426B80F" w14:textId="248C69A0" w:rsidR="009C2FAC" w:rsidRPr="00891264" w:rsidDel="00592807" w:rsidRDefault="009C2FAC" w:rsidP="00BD0F14">
            <w:pPr>
              <w:pStyle w:val="TAC"/>
              <w:rPr>
                <w:del w:id="1020" w:author="Jinwen Ma" w:date="2025-05-06T15:32:00Z"/>
              </w:rPr>
            </w:pPr>
            <w:del w:id="1021" w:author="Jinwen Ma" w:date="2025-05-06T15:32:00Z">
              <w:r w:rsidRPr="00891264" w:rsidDel="00592807">
                <w:delText>n14</w:delText>
              </w:r>
            </w:del>
          </w:p>
        </w:tc>
        <w:tc>
          <w:tcPr>
            <w:tcW w:w="1003" w:type="dxa"/>
            <w:tcBorders>
              <w:top w:val="single" w:sz="4" w:space="0" w:color="auto"/>
              <w:left w:val="single" w:sz="4" w:space="0" w:color="auto"/>
              <w:bottom w:val="single" w:sz="4" w:space="0" w:color="auto"/>
              <w:right w:val="single" w:sz="4" w:space="0" w:color="auto"/>
            </w:tcBorders>
          </w:tcPr>
          <w:p w14:paraId="2C6FE214" w14:textId="312D5D3C" w:rsidR="009C2FAC" w:rsidRPr="00891264" w:rsidDel="00592807" w:rsidRDefault="009C2FAC" w:rsidP="00BD0F14">
            <w:pPr>
              <w:pStyle w:val="TAC"/>
              <w:rPr>
                <w:del w:id="1022" w:author="Jinwen Ma" w:date="2025-05-06T15:32:00Z"/>
              </w:rPr>
            </w:pPr>
            <w:del w:id="10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B40EFCE" w14:textId="2A965DCC" w:rsidR="009C2FAC" w:rsidRPr="00891264" w:rsidDel="00592807" w:rsidRDefault="009C2FAC" w:rsidP="00BD0F14">
            <w:pPr>
              <w:pStyle w:val="TAC"/>
              <w:rPr>
                <w:del w:id="1024" w:author="Jinwen Ma" w:date="2025-05-06T15:32:00Z"/>
              </w:rPr>
            </w:pPr>
            <w:del w:id="10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653CAA2B" w14:textId="3F9FD653" w:rsidR="009C2FAC" w:rsidRPr="00891264" w:rsidDel="00592807" w:rsidRDefault="009C2FAC" w:rsidP="00BD0F14">
            <w:pPr>
              <w:pStyle w:val="TAC"/>
              <w:rPr>
                <w:del w:id="1026" w:author="Jinwen Ma" w:date="2025-05-06T15:32:00Z"/>
              </w:rPr>
            </w:pPr>
            <w:del w:id="102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635928E2" w14:textId="513FE944" w:rsidR="009C2FAC" w:rsidRPr="00891264" w:rsidDel="00592807" w:rsidRDefault="009C2FAC" w:rsidP="00BD0F14">
            <w:pPr>
              <w:pStyle w:val="TAC"/>
              <w:rPr>
                <w:del w:id="1028" w:author="Jinwen Ma" w:date="2025-05-06T15:32:00Z"/>
              </w:rPr>
            </w:pPr>
            <w:del w:id="1029"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E824A34" w14:textId="32261707" w:rsidR="009C2FAC" w:rsidRPr="00891264" w:rsidDel="00592807" w:rsidRDefault="009C2FAC" w:rsidP="00BD0F14">
            <w:pPr>
              <w:pStyle w:val="TAC"/>
              <w:rPr>
                <w:del w:id="1030" w:author="Jinwen Ma" w:date="2025-05-06T15:32:00Z"/>
              </w:rPr>
            </w:pPr>
            <w:del w:id="103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65A082" w14:textId="250CF6D9" w:rsidR="009C2FAC" w:rsidRPr="00891264" w:rsidDel="00592807" w:rsidRDefault="009C2FAC" w:rsidP="00BD0F14">
            <w:pPr>
              <w:pStyle w:val="TAC"/>
              <w:rPr>
                <w:del w:id="1032" w:author="Jinwen Ma" w:date="2025-05-06T15:32:00Z"/>
              </w:rPr>
            </w:pPr>
            <w:del w:id="1033" w:author="Jinwen Ma" w:date="2025-05-06T15:32:00Z">
              <w:r w:rsidRPr="00891264" w:rsidDel="00592807">
                <w:delText>± 2</w:delText>
              </w:r>
            </w:del>
          </w:p>
        </w:tc>
      </w:tr>
      <w:tr w:rsidR="009C2FAC" w:rsidRPr="00891264" w:rsidDel="00592807" w14:paraId="003DA31C" w14:textId="0284D2C7" w:rsidTr="009C2FAC">
        <w:trPr>
          <w:gridAfter w:val="2"/>
          <w:wAfter w:w="1008" w:type="dxa"/>
          <w:jc w:val="center"/>
          <w:del w:id="103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4298EF6" w14:textId="186645C0" w:rsidR="009C2FAC" w:rsidRPr="00891264" w:rsidDel="00592807" w:rsidRDefault="009C2FAC" w:rsidP="00BD0F14">
            <w:pPr>
              <w:pStyle w:val="TAC"/>
              <w:rPr>
                <w:del w:id="1035" w:author="Jinwen Ma" w:date="2025-05-06T15:32:00Z"/>
              </w:rPr>
            </w:pPr>
            <w:del w:id="1036" w:author="Jinwen Ma" w:date="2025-05-06T15:32:00Z">
              <w:r w:rsidRPr="00891264" w:rsidDel="00592807">
                <w:delText>n20</w:delText>
              </w:r>
            </w:del>
          </w:p>
        </w:tc>
        <w:tc>
          <w:tcPr>
            <w:tcW w:w="1003" w:type="dxa"/>
            <w:tcBorders>
              <w:top w:val="single" w:sz="4" w:space="0" w:color="auto"/>
              <w:left w:val="single" w:sz="4" w:space="0" w:color="auto"/>
              <w:bottom w:val="single" w:sz="4" w:space="0" w:color="auto"/>
              <w:right w:val="single" w:sz="4" w:space="0" w:color="auto"/>
            </w:tcBorders>
          </w:tcPr>
          <w:p w14:paraId="495E24E5" w14:textId="268E8C40" w:rsidR="009C2FAC" w:rsidRPr="00891264" w:rsidDel="00592807" w:rsidRDefault="009C2FAC" w:rsidP="00BD0F14">
            <w:pPr>
              <w:pStyle w:val="TAC"/>
              <w:rPr>
                <w:del w:id="103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BBA4181" w14:textId="45A74140" w:rsidR="009C2FAC" w:rsidRPr="00891264" w:rsidDel="00592807" w:rsidRDefault="009C2FAC" w:rsidP="00BD0F14">
            <w:pPr>
              <w:pStyle w:val="TAC"/>
              <w:rPr>
                <w:del w:id="103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36FC34F" w14:textId="3C7F1176" w:rsidR="009C2FAC" w:rsidRPr="00891264" w:rsidDel="00592807" w:rsidRDefault="009C2FAC" w:rsidP="00BD0F14">
            <w:pPr>
              <w:pStyle w:val="TAC"/>
              <w:rPr>
                <w:del w:id="10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1A4988D" w14:textId="71CDB434" w:rsidR="009C2FAC" w:rsidRPr="00891264" w:rsidDel="00592807" w:rsidRDefault="009C2FAC" w:rsidP="00BD0F14">
            <w:pPr>
              <w:pStyle w:val="TAC"/>
              <w:rPr>
                <w:del w:id="10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27D0D99" w14:textId="0D099354" w:rsidR="009C2FAC" w:rsidRPr="00891264" w:rsidDel="00592807" w:rsidRDefault="009C2FAC" w:rsidP="00BD0F14">
            <w:pPr>
              <w:pStyle w:val="TAC"/>
              <w:rPr>
                <w:del w:id="1041" w:author="Jinwen Ma" w:date="2025-05-06T15:32:00Z"/>
              </w:rPr>
            </w:pPr>
            <w:del w:id="10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27F7F25" w14:textId="0D25E9BE" w:rsidR="009C2FAC" w:rsidRPr="00891264" w:rsidDel="00592807" w:rsidRDefault="009C2FAC" w:rsidP="00BD0F14">
            <w:pPr>
              <w:pStyle w:val="TAC"/>
              <w:rPr>
                <w:del w:id="1043" w:author="Jinwen Ma" w:date="2025-05-06T15:32:00Z"/>
              </w:rPr>
            </w:pPr>
            <w:del w:id="1044" w:author="Jinwen Ma" w:date="2025-05-06T15:32:00Z">
              <w:r w:rsidRPr="00891264" w:rsidDel="00592807">
                <w:delText>± 2</w:delText>
              </w:r>
              <w:r w:rsidRPr="00891264" w:rsidDel="00592807">
                <w:rPr>
                  <w:vertAlign w:val="superscript"/>
                </w:rPr>
                <w:delText>3</w:delText>
              </w:r>
            </w:del>
          </w:p>
        </w:tc>
      </w:tr>
      <w:tr w:rsidR="009C2FAC" w:rsidRPr="00891264" w:rsidDel="00592807" w14:paraId="775DC383" w14:textId="168447D3" w:rsidTr="009C2FAC">
        <w:trPr>
          <w:gridAfter w:val="2"/>
          <w:wAfter w:w="1008" w:type="dxa"/>
          <w:jc w:val="center"/>
          <w:del w:id="10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7A71587" w14:textId="7FF59284" w:rsidR="009C2FAC" w:rsidRPr="00891264" w:rsidDel="00592807" w:rsidRDefault="009C2FAC" w:rsidP="00BD0F14">
            <w:pPr>
              <w:pStyle w:val="TAC"/>
              <w:rPr>
                <w:del w:id="1046" w:author="Jinwen Ma" w:date="2025-05-06T15:32:00Z"/>
                <w:lang w:eastAsia="zh-CN"/>
              </w:rPr>
            </w:pPr>
            <w:del w:id="1047" w:author="Jinwen Ma" w:date="2025-05-06T15:32:00Z">
              <w:r w:rsidRPr="00891264" w:rsidDel="00592807">
                <w:delText>n24</w:delText>
              </w:r>
            </w:del>
          </w:p>
        </w:tc>
        <w:tc>
          <w:tcPr>
            <w:tcW w:w="1003" w:type="dxa"/>
            <w:tcBorders>
              <w:top w:val="single" w:sz="4" w:space="0" w:color="auto"/>
              <w:left w:val="single" w:sz="4" w:space="0" w:color="auto"/>
              <w:bottom w:val="single" w:sz="4" w:space="0" w:color="auto"/>
              <w:right w:val="single" w:sz="4" w:space="0" w:color="auto"/>
            </w:tcBorders>
          </w:tcPr>
          <w:p w14:paraId="3FF1CA44" w14:textId="0B02BD8E" w:rsidR="009C2FAC" w:rsidRPr="00891264" w:rsidDel="00592807" w:rsidRDefault="009C2FAC" w:rsidP="00BD0F14">
            <w:pPr>
              <w:pStyle w:val="TAC"/>
              <w:rPr>
                <w:del w:id="10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9E95BFC" w14:textId="032E9DC6" w:rsidR="009C2FAC" w:rsidRPr="00891264" w:rsidDel="00592807" w:rsidRDefault="009C2FAC" w:rsidP="00BD0F14">
            <w:pPr>
              <w:pStyle w:val="TAC"/>
              <w:rPr>
                <w:del w:id="10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87A9EC0" w14:textId="2E675659" w:rsidR="009C2FAC" w:rsidRPr="00891264" w:rsidDel="00592807" w:rsidRDefault="009C2FAC" w:rsidP="00BD0F14">
            <w:pPr>
              <w:pStyle w:val="TAC"/>
              <w:rPr>
                <w:del w:id="10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328FB2D" w14:textId="4D686E9F" w:rsidR="009C2FAC" w:rsidRPr="00891264" w:rsidDel="00592807" w:rsidRDefault="009C2FAC" w:rsidP="00BD0F14">
            <w:pPr>
              <w:pStyle w:val="TAC"/>
              <w:rPr>
                <w:del w:id="10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638B580" w14:textId="5E167D0F" w:rsidR="009C2FAC" w:rsidRPr="00891264" w:rsidDel="00592807" w:rsidRDefault="009C2FAC" w:rsidP="00BD0F14">
            <w:pPr>
              <w:pStyle w:val="TAC"/>
              <w:rPr>
                <w:del w:id="1052" w:author="Jinwen Ma" w:date="2025-05-06T15:32:00Z"/>
              </w:rPr>
            </w:pPr>
            <w:del w:id="105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897ECA1" w14:textId="6B221B75" w:rsidR="009C2FAC" w:rsidRPr="00891264" w:rsidDel="00592807" w:rsidRDefault="009C2FAC" w:rsidP="00BD0F14">
            <w:pPr>
              <w:pStyle w:val="TAC"/>
              <w:rPr>
                <w:del w:id="1054" w:author="Jinwen Ma" w:date="2025-05-06T15:32:00Z"/>
              </w:rPr>
            </w:pPr>
            <w:del w:id="1055" w:author="Jinwen Ma" w:date="2025-05-06T15:32:00Z">
              <w:r w:rsidRPr="00891264" w:rsidDel="00592807">
                <w:delText>+2/-3</w:delText>
              </w:r>
              <w:r w:rsidRPr="00891264" w:rsidDel="00592807">
                <w:rPr>
                  <w:vertAlign w:val="superscript"/>
                </w:rPr>
                <w:delText>3</w:delText>
              </w:r>
            </w:del>
          </w:p>
        </w:tc>
      </w:tr>
      <w:tr w:rsidR="009C2FAC" w:rsidRPr="00891264" w:rsidDel="00592807" w14:paraId="2707B8C0" w14:textId="1EDB8DA5" w:rsidTr="009C2FAC">
        <w:trPr>
          <w:gridAfter w:val="2"/>
          <w:wAfter w:w="1008" w:type="dxa"/>
          <w:jc w:val="center"/>
          <w:del w:id="10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3226F80" w14:textId="5F3C3A09" w:rsidR="009C2FAC" w:rsidRPr="00891264" w:rsidDel="00592807" w:rsidRDefault="009C2FAC" w:rsidP="00BD0F14">
            <w:pPr>
              <w:pStyle w:val="TAC"/>
              <w:rPr>
                <w:del w:id="1057" w:author="Jinwen Ma" w:date="2025-05-06T15:32:00Z"/>
              </w:rPr>
            </w:pPr>
            <w:del w:id="1058" w:author="Jinwen Ma" w:date="2025-05-06T15:32:00Z">
              <w:r w:rsidRPr="00891264" w:rsidDel="00592807">
                <w:delText>n25</w:delText>
              </w:r>
            </w:del>
          </w:p>
        </w:tc>
        <w:tc>
          <w:tcPr>
            <w:tcW w:w="1003" w:type="dxa"/>
            <w:tcBorders>
              <w:top w:val="single" w:sz="4" w:space="0" w:color="auto"/>
              <w:left w:val="single" w:sz="4" w:space="0" w:color="auto"/>
              <w:bottom w:val="single" w:sz="4" w:space="0" w:color="auto"/>
              <w:right w:val="single" w:sz="4" w:space="0" w:color="auto"/>
            </w:tcBorders>
          </w:tcPr>
          <w:p w14:paraId="3B1C6588" w14:textId="66CE568E" w:rsidR="009C2FAC" w:rsidRPr="00891264" w:rsidDel="00592807" w:rsidRDefault="009C2FAC" w:rsidP="00BD0F14">
            <w:pPr>
              <w:pStyle w:val="TAC"/>
              <w:rPr>
                <w:del w:id="1059" w:author="Jinwen Ma" w:date="2025-05-06T15:32:00Z"/>
              </w:rPr>
            </w:pPr>
            <w:del w:id="106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4B6FD8B0" w14:textId="40B77573" w:rsidR="009C2FAC" w:rsidRPr="00891264" w:rsidDel="00592807" w:rsidRDefault="009C2FAC" w:rsidP="00BD0F14">
            <w:pPr>
              <w:pStyle w:val="TAC"/>
              <w:rPr>
                <w:del w:id="1061" w:author="Jinwen Ma" w:date="2025-05-06T15:32:00Z"/>
              </w:rPr>
            </w:pPr>
            <w:del w:id="106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CD8C051" w14:textId="59218ADA" w:rsidR="009C2FAC" w:rsidRPr="00891264" w:rsidDel="00592807" w:rsidRDefault="009C2FAC" w:rsidP="00BD0F14">
            <w:pPr>
              <w:pStyle w:val="TAC"/>
              <w:rPr>
                <w:del w:id="10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697E0" w14:textId="76D8B15F" w:rsidR="009C2FAC" w:rsidRPr="00891264" w:rsidDel="00592807" w:rsidRDefault="009C2FAC" w:rsidP="00BD0F14">
            <w:pPr>
              <w:pStyle w:val="TAC"/>
              <w:rPr>
                <w:del w:id="10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F0D4BE9" w14:textId="57ED6CDA" w:rsidR="009C2FAC" w:rsidRPr="00891264" w:rsidDel="00592807" w:rsidRDefault="009C2FAC" w:rsidP="00BD0F14">
            <w:pPr>
              <w:pStyle w:val="TAC"/>
              <w:rPr>
                <w:del w:id="1065" w:author="Jinwen Ma" w:date="2025-05-06T15:32:00Z"/>
              </w:rPr>
            </w:pPr>
            <w:del w:id="10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25F3D4" w14:textId="451DAF51" w:rsidR="009C2FAC" w:rsidRPr="00891264" w:rsidDel="00592807" w:rsidRDefault="009C2FAC" w:rsidP="00BD0F14">
            <w:pPr>
              <w:pStyle w:val="TAC"/>
              <w:rPr>
                <w:del w:id="1067" w:author="Jinwen Ma" w:date="2025-05-06T15:32:00Z"/>
              </w:rPr>
            </w:pPr>
            <w:del w:id="1068" w:author="Jinwen Ma" w:date="2025-05-06T15:32:00Z">
              <w:r w:rsidRPr="00891264" w:rsidDel="00592807">
                <w:delText>± 2</w:delText>
              </w:r>
              <w:r w:rsidRPr="00891264" w:rsidDel="00592807">
                <w:rPr>
                  <w:vertAlign w:val="superscript"/>
                </w:rPr>
                <w:delText>3</w:delText>
              </w:r>
            </w:del>
          </w:p>
        </w:tc>
      </w:tr>
      <w:tr w:rsidR="009C2FAC" w:rsidRPr="00891264" w:rsidDel="00592807" w14:paraId="1007FBC6" w14:textId="291E039E" w:rsidTr="009C2FAC">
        <w:trPr>
          <w:gridAfter w:val="2"/>
          <w:wAfter w:w="1008" w:type="dxa"/>
          <w:jc w:val="center"/>
          <w:del w:id="106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E476215" w14:textId="0CD68C18" w:rsidR="009C2FAC" w:rsidRPr="00891264" w:rsidDel="00592807" w:rsidRDefault="009C2FAC" w:rsidP="00BD0F14">
            <w:pPr>
              <w:pStyle w:val="TAC"/>
              <w:rPr>
                <w:del w:id="1070" w:author="Jinwen Ma" w:date="2025-05-06T15:32:00Z"/>
              </w:rPr>
            </w:pPr>
            <w:del w:id="1071" w:author="Jinwen Ma" w:date="2025-05-06T15:32:00Z">
              <w:r w:rsidRPr="00891264" w:rsidDel="00592807">
                <w:delText>n26</w:delText>
              </w:r>
            </w:del>
          </w:p>
        </w:tc>
        <w:tc>
          <w:tcPr>
            <w:tcW w:w="1003" w:type="dxa"/>
            <w:tcBorders>
              <w:top w:val="single" w:sz="4" w:space="0" w:color="auto"/>
              <w:left w:val="single" w:sz="4" w:space="0" w:color="auto"/>
              <w:bottom w:val="single" w:sz="4" w:space="0" w:color="auto"/>
              <w:right w:val="single" w:sz="4" w:space="0" w:color="auto"/>
            </w:tcBorders>
          </w:tcPr>
          <w:p w14:paraId="438AB2A5" w14:textId="1DC935D5" w:rsidR="009C2FAC" w:rsidRPr="00891264" w:rsidDel="00592807" w:rsidRDefault="009C2FAC" w:rsidP="00BD0F14">
            <w:pPr>
              <w:pStyle w:val="TAC"/>
              <w:rPr>
                <w:del w:id="1072"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AF436E3" w14:textId="4B23004C" w:rsidR="009C2FAC" w:rsidRPr="00891264" w:rsidDel="00592807" w:rsidRDefault="009C2FAC" w:rsidP="00BD0F14">
            <w:pPr>
              <w:pStyle w:val="TAC"/>
              <w:rPr>
                <w:del w:id="1073"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EA7F3A" w14:textId="18CF4E3C" w:rsidR="009C2FAC" w:rsidRPr="00891264" w:rsidDel="00592807" w:rsidRDefault="009C2FAC" w:rsidP="00BD0F14">
            <w:pPr>
              <w:pStyle w:val="TAC"/>
              <w:rPr>
                <w:del w:id="1074"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01FA8F7" w14:textId="63F9197A" w:rsidR="009C2FAC" w:rsidRPr="00891264" w:rsidDel="00592807" w:rsidRDefault="009C2FAC" w:rsidP="00BD0F14">
            <w:pPr>
              <w:pStyle w:val="TAC"/>
              <w:rPr>
                <w:del w:id="1075"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9A1DDDA" w14:textId="26CA7445" w:rsidR="009C2FAC" w:rsidRPr="00891264" w:rsidDel="00592807" w:rsidRDefault="009C2FAC" w:rsidP="00BD0F14">
            <w:pPr>
              <w:pStyle w:val="TAC"/>
              <w:rPr>
                <w:del w:id="1076" w:author="Jinwen Ma" w:date="2025-05-06T15:32:00Z"/>
              </w:rPr>
            </w:pPr>
            <w:del w:id="10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C8D109" w14:textId="3CE49B13" w:rsidR="009C2FAC" w:rsidRPr="00891264" w:rsidDel="00592807" w:rsidRDefault="009C2FAC" w:rsidP="00BD0F14">
            <w:pPr>
              <w:pStyle w:val="TAC"/>
              <w:rPr>
                <w:del w:id="1078" w:author="Jinwen Ma" w:date="2025-05-06T15:32:00Z"/>
              </w:rPr>
            </w:pPr>
            <w:del w:id="1079" w:author="Jinwen Ma" w:date="2025-05-06T15:32:00Z">
              <w:r w:rsidRPr="00891264" w:rsidDel="00592807">
                <w:delText>± 2</w:delText>
              </w:r>
              <w:r w:rsidRPr="00891264" w:rsidDel="00592807">
                <w:rPr>
                  <w:vertAlign w:val="superscript"/>
                </w:rPr>
                <w:delText>3</w:delText>
              </w:r>
            </w:del>
          </w:p>
        </w:tc>
      </w:tr>
      <w:tr w:rsidR="009C2FAC" w:rsidRPr="00891264" w:rsidDel="00592807" w14:paraId="60FC8BAF" w14:textId="7A9B9A8A" w:rsidTr="009C2FAC">
        <w:trPr>
          <w:gridAfter w:val="2"/>
          <w:wAfter w:w="1008" w:type="dxa"/>
          <w:jc w:val="center"/>
          <w:del w:id="108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1D528292" w14:textId="0D4F8853" w:rsidR="009C2FAC" w:rsidRPr="00891264" w:rsidDel="00592807" w:rsidRDefault="009C2FAC" w:rsidP="00BD0F14">
            <w:pPr>
              <w:pStyle w:val="TAC"/>
              <w:rPr>
                <w:del w:id="1081" w:author="Jinwen Ma" w:date="2025-05-06T15:32:00Z"/>
              </w:rPr>
            </w:pPr>
            <w:del w:id="1082" w:author="Jinwen Ma" w:date="2025-05-06T15:32:00Z">
              <w:r w:rsidRPr="00891264" w:rsidDel="00592807">
                <w:delText>n28</w:delText>
              </w:r>
            </w:del>
          </w:p>
        </w:tc>
        <w:tc>
          <w:tcPr>
            <w:tcW w:w="1003" w:type="dxa"/>
            <w:tcBorders>
              <w:top w:val="single" w:sz="4" w:space="0" w:color="auto"/>
              <w:left w:val="single" w:sz="4" w:space="0" w:color="auto"/>
              <w:bottom w:val="single" w:sz="4" w:space="0" w:color="auto"/>
              <w:right w:val="single" w:sz="4" w:space="0" w:color="auto"/>
            </w:tcBorders>
          </w:tcPr>
          <w:p w14:paraId="0167E8E5" w14:textId="3F2D8988" w:rsidR="009C2FAC" w:rsidRPr="00891264" w:rsidDel="00592807" w:rsidRDefault="009C2FAC" w:rsidP="00BD0F14">
            <w:pPr>
              <w:pStyle w:val="TAC"/>
              <w:rPr>
                <w:del w:id="10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5E421B" w14:textId="5101F4C8" w:rsidR="009C2FAC" w:rsidRPr="00891264" w:rsidDel="00592807" w:rsidRDefault="009C2FAC" w:rsidP="00BD0F14">
            <w:pPr>
              <w:pStyle w:val="TAC"/>
              <w:rPr>
                <w:del w:id="10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D1AC007" w14:textId="53187658" w:rsidR="009C2FAC" w:rsidRPr="00891264" w:rsidDel="00592807" w:rsidRDefault="009C2FAC" w:rsidP="00BD0F14">
            <w:pPr>
              <w:pStyle w:val="TAC"/>
              <w:rPr>
                <w:del w:id="10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645B70D" w14:textId="6C80F811" w:rsidR="009C2FAC" w:rsidRPr="00891264" w:rsidDel="00592807" w:rsidRDefault="009C2FAC" w:rsidP="00BD0F14">
            <w:pPr>
              <w:pStyle w:val="TAC"/>
              <w:rPr>
                <w:del w:id="10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B8C6277" w14:textId="2A4F23C0" w:rsidR="009C2FAC" w:rsidRPr="00891264" w:rsidDel="00592807" w:rsidRDefault="009C2FAC" w:rsidP="00BD0F14">
            <w:pPr>
              <w:pStyle w:val="TAC"/>
              <w:rPr>
                <w:del w:id="1087" w:author="Jinwen Ma" w:date="2025-05-06T15:32:00Z"/>
              </w:rPr>
            </w:pPr>
            <w:del w:id="10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3AA228E" w14:textId="68D2D0A8" w:rsidR="009C2FAC" w:rsidRPr="00891264" w:rsidDel="00592807" w:rsidRDefault="009C2FAC" w:rsidP="00BD0F14">
            <w:pPr>
              <w:pStyle w:val="TAC"/>
              <w:rPr>
                <w:del w:id="1089" w:author="Jinwen Ma" w:date="2025-05-06T15:32:00Z"/>
              </w:rPr>
            </w:pPr>
            <w:del w:id="1090" w:author="Jinwen Ma" w:date="2025-05-06T15:32:00Z">
              <w:r w:rsidRPr="00891264" w:rsidDel="00592807">
                <w:delText>+2/-2.5</w:delText>
              </w:r>
            </w:del>
          </w:p>
        </w:tc>
      </w:tr>
      <w:tr w:rsidR="009C2FAC" w:rsidRPr="00891264" w:rsidDel="00592807" w14:paraId="379C319B" w14:textId="4C33F544" w:rsidTr="009C2FAC">
        <w:trPr>
          <w:gridAfter w:val="2"/>
          <w:wAfter w:w="1008" w:type="dxa"/>
          <w:jc w:val="center"/>
          <w:del w:id="109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3879A34" w14:textId="7F3BE9AD" w:rsidR="009C2FAC" w:rsidRPr="00891264" w:rsidDel="00592807" w:rsidRDefault="009C2FAC" w:rsidP="00BD0F14">
            <w:pPr>
              <w:pStyle w:val="TAC"/>
              <w:rPr>
                <w:del w:id="1092" w:author="Jinwen Ma" w:date="2025-05-06T15:32:00Z"/>
              </w:rPr>
            </w:pPr>
            <w:del w:id="1093" w:author="Jinwen Ma" w:date="2025-05-06T15:32:00Z">
              <w:r w:rsidRPr="00891264" w:rsidDel="00592807">
                <w:delText>n30</w:delText>
              </w:r>
            </w:del>
          </w:p>
        </w:tc>
        <w:tc>
          <w:tcPr>
            <w:tcW w:w="1003" w:type="dxa"/>
            <w:tcBorders>
              <w:top w:val="single" w:sz="4" w:space="0" w:color="auto"/>
              <w:left w:val="single" w:sz="4" w:space="0" w:color="auto"/>
              <w:bottom w:val="single" w:sz="4" w:space="0" w:color="auto"/>
              <w:right w:val="single" w:sz="4" w:space="0" w:color="auto"/>
            </w:tcBorders>
          </w:tcPr>
          <w:p w14:paraId="1433B0BC" w14:textId="38809FC3" w:rsidR="009C2FAC" w:rsidRPr="00891264" w:rsidDel="00592807" w:rsidRDefault="009C2FAC" w:rsidP="00BD0F14">
            <w:pPr>
              <w:pStyle w:val="TAC"/>
              <w:rPr>
                <w:del w:id="10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0FC8BB" w14:textId="397DD6E1" w:rsidR="009C2FAC" w:rsidRPr="00891264" w:rsidDel="00592807" w:rsidRDefault="009C2FAC" w:rsidP="00BD0F14">
            <w:pPr>
              <w:pStyle w:val="TAC"/>
              <w:rPr>
                <w:del w:id="10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E947CC2" w14:textId="2BA943D1" w:rsidR="009C2FAC" w:rsidRPr="00891264" w:rsidDel="00592807" w:rsidRDefault="009C2FAC" w:rsidP="00BD0F14">
            <w:pPr>
              <w:pStyle w:val="TAC"/>
              <w:rPr>
                <w:del w:id="10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2FB9E" w14:textId="179B66BF" w:rsidR="009C2FAC" w:rsidRPr="00891264" w:rsidDel="00592807" w:rsidRDefault="009C2FAC" w:rsidP="00BD0F14">
            <w:pPr>
              <w:pStyle w:val="TAC"/>
              <w:rPr>
                <w:del w:id="10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FB8769" w14:textId="77D639A7" w:rsidR="009C2FAC" w:rsidRPr="00891264" w:rsidDel="00592807" w:rsidRDefault="009C2FAC" w:rsidP="00BD0F14">
            <w:pPr>
              <w:pStyle w:val="TAC"/>
              <w:rPr>
                <w:del w:id="1098" w:author="Jinwen Ma" w:date="2025-05-06T15:32:00Z"/>
              </w:rPr>
            </w:pPr>
            <w:del w:id="10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8684AA" w14:textId="636C48DB" w:rsidR="009C2FAC" w:rsidRPr="00891264" w:rsidDel="00592807" w:rsidRDefault="009C2FAC" w:rsidP="00BD0F14">
            <w:pPr>
              <w:pStyle w:val="TAC"/>
              <w:rPr>
                <w:del w:id="1100" w:author="Jinwen Ma" w:date="2025-05-06T15:32:00Z"/>
              </w:rPr>
            </w:pPr>
            <w:del w:id="1101" w:author="Jinwen Ma" w:date="2025-05-06T15:32:00Z">
              <w:r w:rsidRPr="00891264" w:rsidDel="00592807">
                <w:delText>± 2</w:delText>
              </w:r>
            </w:del>
          </w:p>
        </w:tc>
      </w:tr>
      <w:tr w:rsidR="009C2FAC" w:rsidRPr="00891264" w:rsidDel="00592807" w14:paraId="7DF6CE0F" w14:textId="0254D7BD" w:rsidTr="009C2FAC">
        <w:trPr>
          <w:gridAfter w:val="2"/>
          <w:wAfter w:w="1008" w:type="dxa"/>
          <w:jc w:val="center"/>
          <w:del w:id="11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E27E035" w14:textId="5904CC8A" w:rsidR="009C2FAC" w:rsidRPr="00891264" w:rsidDel="00592807" w:rsidRDefault="009C2FAC" w:rsidP="00BD0F14">
            <w:pPr>
              <w:pStyle w:val="TAC"/>
              <w:rPr>
                <w:del w:id="1103" w:author="Jinwen Ma" w:date="2025-05-06T15:32:00Z"/>
              </w:rPr>
            </w:pPr>
            <w:del w:id="1104" w:author="Jinwen Ma" w:date="2025-05-06T15:32:00Z">
              <w:r w:rsidRPr="00891264" w:rsidDel="00592807">
                <w:delText>n31</w:delText>
              </w:r>
            </w:del>
          </w:p>
        </w:tc>
        <w:tc>
          <w:tcPr>
            <w:tcW w:w="1003" w:type="dxa"/>
            <w:tcBorders>
              <w:top w:val="single" w:sz="4" w:space="0" w:color="auto"/>
              <w:left w:val="single" w:sz="4" w:space="0" w:color="auto"/>
              <w:bottom w:val="single" w:sz="4" w:space="0" w:color="auto"/>
              <w:right w:val="single" w:sz="4" w:space="0" w:color="auto"/>
            </w:tcBorders>
          </w:tcPr>
          <w:p w14:paraId="5AD15221" w14:textId="2827A83F" w:rsidR="009C2FAC" w:rsidRPr="00891264" w:rsidDel="00592807" w:rsidRDefault="009C2FAC" w:rsidP="00BD0F14">
            <w:pPr>
              <w:pStyle w:val="TAC"/>
              <w:rPr>
                <w:del w:id="11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48A603" w14:textId="146E4026" w:rsidR="009C2FAC" w:rsidRPr="00891264" w:rsidDel="00592807" w:rsidRDefault="009C2FAC" w:rsidP="00BD0F14">
            <w:pPr>
              <w:pStyle w:val="TAC"/>
              <w:rPr>
                <w:del w:id="11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D159BC1" w14:textId="649F9B50" w:rsidR="009C2FAC" w:rsidRPr="00891264" w:rsidDel="00592807" w:rsidRDefault="009C2FAC" w:rsidP="00BD0F14">
            <w:pPr>
              <w:pStyle w:val="TAC"/>
              <w:rPr>
                <w:del w:id="11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1050CB5" w14:textId="5A163E07" w:rsidR="009C2FAC" w:rsidRPr="00891264" w:rsidDel="00592807" w:rsidRDefault="009C2FAC" w:rsidP="00BD0F14">
            <w:pPr>
              <w:pStyle w:val="TAC"/>
              <w:rPr>
                <w:del w:id="11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9C5748A" w14:textId="6A1E0B09" w:rsidR="009C2FAC" w:rsidRPr="00891264" w:rsidDel="00592807" w:rsidRDefault="009C2FAC" w:rsidP="00BD0F14">
            <w:pPr>
              <w:pStyle w:val="TAC"/>
              <w:rPr>
                <w:del w:id="1109" w:author="Jinwen Ma" w:date="2025-05-06T15:32:00Z"/>
              </w:rPr>
            </w:pPr>
            <w:del w:id="11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714A47B" w14:textId="4458161B" w:rsidR="009C2FAC" w:rsidRPr="00891264" w:rsidDel="00592807" w:rsidRDefault="009C2FAC" w:rsidP="00BD0F14">
            <w:pPr>
              <w:pStyle w:val="TAC"/>
              <w:rPr>
                <w:del w:id="1111" w:author="Jinwen Ma" w:date="2025-05-06T15:32:00Z"/>
              </w:rPr>
            </w:pPr>
            <w:del w:id="1112" w:author="Jinwen Ma" w:date="2025-05-06T15:32:00Z">
              <w:r w:rsidRPr="00891264" w:rsidDel="00592807">
                <w:delText>±2</w:delText>
              </w:r>
            </w:del>
          </w:p>
        </w:tc>
      </w:tr>
      <w:tr w:rsidR="009C2FAC" w:rsidRPr="00891264" w:rsidDel="00592807" w14:paraId="2962D610" w14:textId="7947C377" w:rsidTr="009C2FAC">
        <w:trPr>
          <w:gridAfter w:val="2"/>
          <w:wAfter w:w="1008" w:type="dxa"/>
          <w:jc w:val="center"/>
          <w:del w:id="111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4C0B51" w14:textId="6FAB1398" w:rsidR="009C2FAC" w:rsidRPr="00891264" w:rsidDel="00592807" w:rsidRDefault="009C2FAC" w:rsidP="009C2FAC">
            <w:pPr>
              <w:pStyle w:val="TAC"/>
              <w:rPr>
                <w:del w:id="1114" w:author="Jinwen Ma" w:date="2025-05-06T15:32:00Z"/>
              </w:rPr>
            </w:pPr>
            <w:del w:id="1115" w:author="Jinwen Ma" w:date="2025-05-06T15:32:00Z">
              <w:r w:rsidRPr="00891264" w:rsidDel="00592807">
                <w:delText>n34</w:delText>
              </w:r>
            </w:del>
          </w:p>
        </w:tc>
        <w:tc>
          <w:tcPr>
            <w:tcW w:w="1003" w:type="dxa"/>
            <w:tcBorders>
              <w:top w:val="single" w:sz="4" w:space="0" w:color="auto"/>
              <w:left w:val="single" w:sz="4" w:space="0" w:color="auto"/>
              <w:bottom w:val="single" w:sz="4" w:space="0" w:color="auto"/>
              <w:right w:val="single" w:sz="4" w:space="0" w:color="auto"/>
            </w:tcBorders>
          </w:tcPr>
          <w:p w14:paraId="005ACB44" w14:textId="111BA499" w:rsidR="009C2FAC" w:rsidRPr="00891264" w:rsidDel="00592807" w:rsidRDefault="009C2FAC" w:rsidP="009C2FAC">
            <w:pPr>
              <w:pStyle w:val="TAC"/>
              <w:rPr>
                <w:del w:id="11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634A2F5" w14:textId="6C864BFC" w:rsidR="009C2FAC" w:rsidRPr="00891264" w:rsidDel="00592807" w:rsidRDefault="009C2FAC" w:rsidP="009C2FAC">
            <w:pPr>
              <w:pStyle w:val="TAC"/>
              <w:rPr>
                <w:del w:id="11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C5C5C26" w14:textId="3C467B27" w:rsidR="009C2FAC" w:rsidRPr="00891264" w:rsidDel="00592807" w:rsidRDefault="009C2FAC" w:rsidP="009C2FAC">
            <w:pPr>
              <w:pStyle w:val="TAC"/>
              <w:rPr>
                <w:del w:id="1118" w:author="Jinwen Ma" w:date="2025-05-06T15:32:00Z"/>
              </w:rPr>
            </w:pPr>
            <w:del w:id="1119"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E47D2C8" w14:textId="592FB279" w:rsidR="009C2FAC" w:rsidRPr="00891264" w:rsidDel="00592807" w:rsidRDefault="009C2FAC" w:rsidP="009C2FAC">
            <w:pPr>
              <w:pStyle w:val="TAC"/>
              <w:rPr>
                <w:del w:id="1120" w:author="Jinwen Ma" w:date="2025-05-06T15:32:00Z"/>
              </w:rPr>
            </w:pPr>
            <w:del w:id="1121"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446E063E" w14:textId="1CDE2E81" w:rsidR="009C2FAC" w:rsidRPr="00891264" w:rsidDel="00592807" w:rsidRDefault="009C2FAC" w:rsidP="009C2FAC">
            <w:pPr>
              <w:pStyle w:val="TAC"/>
              <w:rPr>
                <w:del w:id="1122" w:author="Jinwen Ma" w:date="2025-05-06T15:32:00Z"/>
              </w:rPr>
            </w:pPr>
            <w:del w:id="112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BF24C38" w14:textId="3C6E949B" w:rsidR="009C2FAC" w:rsidRPr="00891264" w:rsidDel="00592807" w:rsidRDefault="009C2FAC" w:rsidP="009C2FAC">
            <w:pPr>
              <w:pStyle w:val="TAC"/>
              <w:rPr>
                <w:del w:id="1124" w:author="Jinwen Ma" w:date="2025-05-06T15:32:00Z"/>
              </w:rPr>
            </w:pPr>
            <w:del w:id="1125" w:author="Jinwen Ma" w:date="2025-05-06T15:32:00Z">
              <w:r w:rsidRPr="00891264" w:rsidDel="00592807">
                <w:delText>± 2</w:delText>
              </w:r>
            </w:del>
          </w:p>
        </w:tc>
      </w:tr>
      <w:tr w:rsidR="009C2FAC" w:rsidRPr="00891264" w:rsidDel="00592807" w14:paraId="2CB504D8" w14:textId="7C494798" w:rsidTr="009C2FAC">
        <w:trPr>
          <w:gridAfter w:val="2"/>
          <w:wAfter w:w="1008" w:type="dxa"/>
          <w:jc w:val="center"/>
          <w:del w:id="1126"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4FBAF5DC" w14:textId="3841270A" w:rsidR="009C2FAC" w:rsidRPr="00891264" w:rsidDel="00592807" w:rsidRDefault="009C2FAC" w:rsidP="009C2FAC">
            <w:pPr>
              <w:pStyle w:val="TAC"/>
              <w:rPr>
                <w:del w:id="1127" w:author="Jinwen Ma" w:date="2025-05-06T15:32:00Z"/>
              </w:rPr>
            </w:pPr>
            <w:del w:id="1128" w:author="Jinwen Ma" w:date="2025-05-06T15:32:00Z">
              <w:r w:rsidRPr="00891264" w:rsidDel="00592807">
                <w:delText>n38</w:delText>
              </w:r>
            </w:del>
          </w:p>
        </w:tc>
        <w:tc>
          <w:tcPr>
            <w:tcW w:w="1003" w:type="dxa"/>
            <w:tcBorders>
              <w:top w:val="single" w:sz="4" w:space="0" w:color="auto"/>
              <w:left w:val="single" w:sz="4" w:space="0" w:color="auto"/>
              <w:bottom w:val="single" w:sz="4" w:space="0" w:color="auto"/>
              <w:right w:val="single" w:sz="4" w:space="0" w:color="auto"/>
            </w:tcBorders>
          </w:tcPr>
          <w:p w14:paraId="5276CECA" w14:textId="36836C1F" w:rsidR="009C2FAC" w:rsidRPr="00891264" w:rsidDel="00592807" w:rsidRDefault="009C2FAC" w:rsidP="009C2FAC">
            <w:pPr>
              <w:pStyle w:val="TAC"/>
              <w:rPr>
                <w:del w:id="112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2E7FB5E" w14:textId="6AD7B1A8" w:rsidR="009C2FAC" w:rsidRPr="00891264" w:rsidDel="00592807" w:rsidRDefault="009C2FAC" w:rsidP="009C2FAC">
            <w:pPr>
              <w:pStyle w:val="TAC"/>
              <w:rPr>
                <w:del w:id="113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8A312C7" w14:textId="6FC77669" w:rsidR="009C2FAC" w:rsidRPr="00891264" w:rsidDel="00592807" w:rsidRDefault="009C2FAC" w:rsidP="009C2FAC">
            <w:pPr>
              <w:pStyle w:val="TAC"/>
              <w:rPr>
                <w:del w:id="113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1416A9" w14:textId="52168810" w:rsidR="009C2FAC" w:rsidRPr="00891264" w:rsidDel="00592807" w:rsidRDefault="009C2FAC" w:rsidP="009C2FAC">
            <w:pPr>
              <w:pStyle w:val="TAC"/>
              <w:rPr>
                <w:del w:id="113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4B63E57" w14:textId="43D4644D" w:rsidR="009C2FAC" w:rsidRPr="00891264" w:rsidDel="00592807" w:rsidRDefault="009C2FAC" w:rsidP="009C2FAC">
            <w:pPr>
              <w:pStyle w:val="TAC"/>
              <w:rPr>
                <w:del w:id="1133" w:author="Jinwen Ma" w:date="2025-05-06T15:32:00Z"/>
              </w:rPr>
            </w:pPr>
            <w:del w:id="11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826DA4" w14:textId="3E812A87" w:rsidR="009C2FAC" w:rsidRPr="00891264" w:rsidDel="00592807" w:rsidRDefault="009C2FAC" w:rsidP="009C2FAC">
            <w:pPr>
              <w:pStyle w:val="TAC"/>
              <w:rPr>
                <w:del w:id="1135" w:author="Jinwen Ma" w:date="2025-05-06T15:32:00Z"/>
              </w:rPr>
            </w:pPr>
            <w:del w:id="1136" w:author="Jinwen Ma" w:date="2025-05-06T15:32:00Z">
              <w:r w:rsidRPr="00891264" w:rsidDel="00592807">
                <w:delText>± 2</w:delText>
              </w:r>
            </w:del>
          </w:p>
        </w:tc>
      </w:tr>
      <w:tr w:rsidR="009C2FAC" w:rsidRPr="00891264" w:rsidDel="00592807" w14:paraId="6828A5DA" w14:textId="51A3D3AD" w:rsidTr="009C2FAC">
        <w:trPr>
          <w:gridAfter w:val="2"/>
          <w:wAfter w:w="1008" w:type="dxa"/>
          <w:jc w:val="center"/>
          <w:del w:id="11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787AB42" w14:textId="6D103CC5" w:rsidR="009C2FAC" w:rsidRPr="00891264" w:rsidDel="00592807" w:rsidRDefault="009C2FAC" w:rsidP="009C2FAC">
            <w:pPr>
              <w:pStyle w:val="TAC"/>
              <w:rPr>
                <w:del w:id="1138" w:author="Jinwen Ma" w:date="2025-05-06T15:32:00Z"/>
              </w:rPr>
            </w:pPr>
            <w:del w:id="1139" w:author="Jinwen Ma" w:date="2025-05-06T15:32:00Z">
              <w:r w:rsidRPr="00891264" w:rsidDel="00592807">
                <w:delText>n39</w:delText>
              </w:r>
            </w:del>
          </w:p>
        </w:tc>
        <w:tc>
          <w:tcPr>
            <w:tcW w:w="1003" w:type="dxa"/>
            <w:tcBorders>
              <w:top w:val="single" w:sz="4" w:space="0" w:color="auto"/>
              <w:left w:val="single" w:sz="4" w:space="0" w:color="auto"/>
              <w:bottom w:val="single" w:sz="4" w:space="0" w:color="auto"/>
              <w:right w:val="single" w:sz="4" w:space="0" w:color="auto"/>
            </w:tcBorders>
          </w:tcPr>
          <w:p w14:paraId="6AC1E62E" w14:textId="22F85465" w:rsidR="009C2FAC" w:rsidRPr="00891264" w:rsidDel="00592807" w:rsidRDefault="009C2FAC" w:rsidP="009C2FAC">
            <w:pPr>
              <w:pStyle w:val="TAC"/>
              <w:rPr>
                <w:del w:id="11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A85F6F" w14:textId="2BCA5FDD" w:rsidR="009C2FAC" w:rsidRPr="00891264" w:rsidDel="00592807" w:rsidRDefault="009C2FAC" w:rsidP="009C2FAC">
            <w:pPr>
              <w:pStyle w:val="TAC"/>
              <w:rPr>
                <w:del w:id="11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561EE4D" w14:textId="347EDFB4" w:rsidR="009C2FAC" w:rsidRPr="00891264" w:rsidDel="00592807" w:rsidRDefault="009C2FAC" w:rsidP="009C2FAC">
            <w:pPr>
              <w:pStyle w:val="TAC"/>
              <w:rPr>
                <w:del w:id="1142" w:author="Jinwen Ma" w:date="2025-05-06T15:32:00Z"/>
              </w:rPr>
            </w:pPr>
            <w:del w:id="11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48FFFD07" w14:textId="24842E17" w:rsidR="009C2FAC" w:rsidRPr="00891264" w:rsidDel="00592807" w:rsidRDefault="009C2FAC" w:rsidP="009C2FAC">
            <w:pPr>
              <w:pStyle w:val="TAC"/>
              <w:rPr>
                <w:del w:id="1144" w:author="Jinwen Ma" w:date="2025-05-06T15:32:00Z"/>
              </w:rPr>
            </w:pPr>
            <w:del w:id="11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1F9AD587" w14:textId="6DCFAECE" w:rsidR="009C2FAC" w:rsidRPr="00891264" w:rsidDel="00592807" w:rsidRDefault="009C2FAC" w:rsidP="009C2FAC">
            <w:pPr>
              <w:pStyle w:val="TAC"/>
              <w:rPr>
                <w:del w:id="1146" w:author="Jinwen Ma" w:date="2025-05-06T15:32:00Z"/>
              </w:rPr>
            </w:pPr>
            <w:del w:id="11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1FE69AC" w14:textId="56E95D0E" w:rsidR="009C2FAC" w:rsidRPr="00891264" w:rsidDel="00592807" w:rsidRDefault="009C2FAC" w:rsidP="009C2FAC">
            <w:pPr>
              <w:pStyle w:val="TAC"/>
              <w:rPr>
                <w:del w:id="1148" w:author="Jinwen Ma" w:date="2025-05-06T15:32:00Z"/>
              </w:rPr>
            </w:pPr>
            <w:del w:id="1149" w:author="Jinwen Ma" w:date="2025-05-06T15:32:00Z">
              <w:r w:rsidRPr="00891264" w:rsidDel="00592807">
                <w:delText>± 2</w:delText>
              </w:r>
            </w:del>
          </w:p>
        </w:tc>
      </w:tr>
      <w:tr w:rsidR="009C2FAC" w:rsidRPr="00891264" w:rsidDel="00592807" w14:paraId="4D052571" w14:textId="30A7123A" w:rsidTr="009C2FAC">
        <w:trPr>
          <w:gridAfter w:val="2"/>
          <w:wAfter w:w="1008" w:type="dxa"/>
          <w:jc w:val="center"/>
          <w:del w:id="11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A6F8923" w14:textId="3525324C" w:rsidR="009C2FAC" w:rsidRPr="00891264" w:rsidDel="00592807" w:rsidRDefault="009C2FAC" w:rsidP="009C2FAC">
            <w:pPr>
              <w:pStyle w:val="TAC"/>
              <w:rPr>
                <w:del w:id="1151" w:author="Jinwen Ma" w:date="2025-05-06T15:32:00Z"/>
              </w:rPr>
            </w:pPr>
            <w:del w:id="1152" w:author="Jinwen Ma" w:date="2025-05-06T15:32:00Z">
              <w:r w:rsidRPr="00891264" w:rsidDel="00592807">
                <w:delText>n40</w:delText>
              </w:r>
            </w:del>
          </w:p>
        </w:tc>
        <w:tc>
          <w:tcPr>
            <w:tcW w:w="1003" w:type="dxa"/>
            <w:tcBorders>
              <w:top w:val="single" w:sz="4" w:space="0" w:color="auto"/>
              <w:left w:val="single" w:sz="4" w:space="0" w:color="auto"/>
              <w:bottom w:val="single" w:sz="4" w:space="0" w:color="auto"/>
              <w:right w:val="single" w:sz="4" w:space="0" w:color="auto"/>
            </w:tcBorders>
          </w:tcPr>
          <w:p w14:paraId="23ED07F7" w14:textId="3EA9D4C2" w:rsidR="009C2FAC" w:rsidRPr="00891264" w:rsidDel="00592807" w:rsidRDefault="009C2FAC" w:rsidP="009C2FAC">
            <w:pPr>
              <w:pStyle w:val="TAC"/>
              <w:rPr>
                <w:del w:id="1153" w:author="Jinwen Ma" w:date="2025-05-06T15:32:00Z"/>
              </w:rPr>
            </w:pPr>
            <w:del w:id="1154"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7575922" w14:textId="7145DB78" w:rsidR="009C2FAC" w:rsidRPr="00891264" w:rsidDel="00592807" w:rsidRDefault="009C2FAC" w:rsidP="009C2FAC">
            <w:pPr>
              <w:pStyle w:val="TAC"/>
              <w:rPr>
                <w:del w:id="1155" w:author="Jinwen Ma" w:date="2025-05-06T15:32:00Z"/>
              </w:rPr>
            </w:pPr>
            <w:del w:id="1156"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03555A" w14:textId="145C352E" w:rsidR="009C2FAC" w:rsidRPr="00891264" w:rsidDel="00592807" w:rsidRDefault="009C2FAC" w:rsidP="009C2FAC">
            <w:pPr>
              <w:pStyle w:val="TAC"/>
              <w:rPr>
                <w:del w:id="1157" w:author="Jinwen Ma" w:date="2025-05-06T15:32:00Z"/>
              </w:rPr>
            </w:pPr>
            <w:del w:id="1158"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3EE3C08" w14:textId="749394BE" w:rsidR="009C2FAC" w:rsidRPr="00891264" w:rsidDel="00592807" w:rsidRDefault="009C2FAC" w:rsidP="009C2FAC">
            <w:pPr>
              <w:pStyle w:val="TAC"/>
              <w:rPr>
                <w:del w:id="1159" w:author="Jinwen Ma" w:date="2025-05-06T15:32:00Z"/>
              </w:rPr>
            </w:pPr>
            <w:del w:id="1160"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581CCAF" w14:textId="0A5F1EE3" w:rsidR="009C2FAC" w:rsidRPr="00891264" w:rsidDel="00592807" w:rsidRDefault="009C2FAC" w:rsidP="009C2FAC">
            <w:pPr>
              <w:pStyle w:val="TAC"/>
              <w:rPr>
                <w:del w:id="1161" w:author="Jinwen Ma" w:date="2025-05-06T15:32:00Z"/>
              </w:rPr>
            </w:pPr>
            <w:del w:id="116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961DE1" w14:textId="2C9D7BE7" w:rsidR="009C2FAC" w:rsidRPr="00891264" w:rsidDel="00592807" w:rsidRDefault="009C2FAC" w:rsidP="009C2FAC">
            <w:pPr>
              <w:pStyle w:val="TAC"/>
              <w:rPr>
                <w:del w:id="1163" w:author="Jinwen Ma" w:date="2025-05-06T15:32:00Z"/>
              </w:rPr>
            </w:pPr>
            <w:del w:id="1164" w:author="Jinwen Ma" w:date="2025-05-06T15:32:00Z">
              <w:r w:rsidRPr="00891264" w:rsidDel="00592807">
                <w:delText>± 2</w:delText>
              </w:r>
            </w:del>
          </w:p>
        </w:tc>
      </w:tr>
      <w:tr w:rsidR="009C2FAC" w:rsidRPr="00891264" w:rsidDel="00592807" w14:paraId="22BF8431" w14:textId="549599CE" w:rsidTr="009C2FAC">
        <w:trPr>
          <w:gridAfter w:val="2"/>
          <w:wAfter w:w="1008" w:type="dxa"/>
          <w:jc w:val="center"/>
          <w:del w:id="116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7A3EAF" w14:textId="1E0FDF28" w:rsidR="009C2FAC" w:rsidRPr="00891264" w:rsidDel="00592807" w:rsidRDefault="009C2FAC" w:rsidP="009C2FAC">
            <w:pPr>
              <w:pStyle w:val="TAC"/>
              <w:rPr>
                <w:del w:id="1166" w:author="Jinwen Ma" w:date="2025-05-06T15:32:00Z"/>
              </w:rPr>
            </w:pPr>
            <w:del w:id="1167" w:author="Jinwen Ma" w:date="2025-05-06T15:32:00Z">
              <w:r w:rsidRPr="00891264" w:rsidDel="00592807">
                <w:delText>n41</w:delText>
              </w:r>
            </w:del>
          </w:p>
        </w:tc>
        <w:tc>
          <w:tcPr>
            <w:tcW w:w="1003" w:type="dxa"/>
            <w:tcBorders>
              <w:top w:val="single" w:sz="4" w:space="0" w:color="auto"/>
              <w:left w:val="single" w:sz="4" w:space="0" w:color="auto"/>
              <w:bottom w:val="single" w:sz="4" w:space="0" w:color="auto"/>
              <w:right w:val="single" w:sz="4" w:space="0" w:color="auto"/>
            </w:tcBorders>
          </w:tcPr>
          <w:p w14:paraId="41C3A939" w14:textId="44F9B23E" w:rsidR="009C2FAC" w:rsidRPr="00891264" w:rsidDel="00592807" w:rsidRDefault="009C2FAC" w:rsidP="009C2FAC">
            <w:pPr>
              <w:pStyle w:val="TAC"/>
              <w:rPr>
                <w:del w:id="1168" w:author="Jinwen Ma" w:date="2025-05-06T15:32:00Z"/>
              </w:rPr>
            </w:pPr>
            <w:del w:id="116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A3FCDE5" w14:textId="08D52465" w:rsidR="009C2FAC" w:rsidRPr="00891264" w:rsidDel="00592807" w:rsidRDefault="009C2FAC" w:rsidP="009C2FAC">
            <w:pPr>
              <w:pStyle w:val="TAC"/>
              <w:rPr>
                <w:del w:id="1170" w:author="Jinwen Ma" w:date="2025-05-06T15:32:00Z"/>
              </w:rPr>
            </w:pPr>
            <w:del w:id="117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CCA8A08" w14:textId="1A9341BA" w:rsidR="009C2FAC" w:rsidRPr="00891264" w:rsidDel="00592807" w:rsidRDefault="009C2FAC" w:rsidP="009C2FAC">
            <w:pPr>
              <w:pStyle w:val="TAC"/>
              <w:rPr>
                <w:del w:id="1172" w:author="Jinwen Ma" w:date="2025-05-06T15:32:00Z"/>
              </w:rPr>
            </w:pPr>
            <w:del w:id="117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11E2575" w14:textId="6892715D" w:rsidR="009C2FAC" w:rsidRPr="00891264" w:rsidDel="00592807" w:rsidRDefault="009C2FAC" w:rsidP="009C2FAC">
            <w:pPr>
              <w:pStyle w:val="TAC"/>
              <w:rPr>
                <w:del w:id="1174" w:author="Jinwen Ma" w:date="2025-05-06T15:32:00Z"/>
              </w:rPr>
            </w:pPr>
            <w:del w:id="1175" w:author="Jinwen Ma" w:date="2025-05-06T15:32:00Z">
              <w:r w:rsidRPr="00891264" w:rsidDel="00592807">
                <w:delText>+2/-3</w:delText>
              </w:r>
              <w:r w:rsidRPr="00891264" w:rsidDel="00592807">
                <w:rPr>
                  <w:vertAlign w:val="superscript"/>
                </w:rPr>
                <w:delText>3</w:delText>
              </w:r>
            </w:del>
          </w:p>
        </w:tc>
        <w:tc>
          <w:tcPr>
            <w:tcW w:w="919" w:type="dxa"/>
            <w:tcBorders>
              <w:top w:val="single" w:sz="4" w:space="0" w:color="auto"/>
              <w:left w:val="single" w:sz="4" w:space="0" w:color="auto"/>
              <w:bottom w:val="single" w:sz="4" w:space="0" w:color="auto"/>
              <w:right w:val="single" w:sz="4" w:space="0" w:color="auto"/>
            </w:tcBorders>
          </w:tcPr>
          <w:p w14:paraId="4C8FB718" w14:textId="7A6D2C9F" w:rsidR="009C2FAC" w:rsidRPr="00891264" w:rsidDel="00592807" w:rsidRDefault="009C2FAC" w:rsidP="009C2FAC">
            <w:pPr>
              <w:pStyle w:val="TAC"/>
              <w:rPr>
                <w:del w:id="1176" w:author="Jinwen Ma" w:date="2025-05-06T15:32:00Z"/>
              </w:rPr>
            </w:pPr>
            <w:del w:id="11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06FF966" w14:textId="74149499" w:rsidR="009C2FAC" w:rsidRPr="00891264" w:rsidDel="00592807" w:rsidRDefault="009C2FAC" w:rsidP="009C2FAC">
            <w:pPr>
              <w:pStyle w:val="TAC"/>
              <w:rPr>
                <w:del w:id="1178" w:author="Jinwen Ma" w:date="2025-05-06T15:32:00Z"/>
              </w:rPr>
            </w:pPr>
            <w:del w:id="1179" w:author="Jinwen Ma" w:date="2025-05-06T15:32:00Z">
              <w:r w:rsidRPr="00891264" w:rsidDel="00592807">
                <w:delText>± 2</w:delText>
              </w:r>
              <w:r w:rsidRPr="00891264" w:rsidDel="00592807">
                <w:rPr>
                  <w:vertAlign w:val="superscript"/>
                </w:rPr>
                <w:delText>3</w:delText>
              </w:r>
            </w:del>
          </w:p>
        </w:tc>
      </w:tr>
      <w:tr w:rsidR="009C2FAC" w:rsidRPr="00891264" w:rsidDel="00592807" w14:paraId="72DF6E9D" w14:textId="07303FC7" w:rsidTr="009C2FAC">
        <w:trPr>
          <w:gridAfter w:val="2"/>
          <w:wAfter w:w="1008" w:type="dxa"/>
          <w:jc w:val="center"/>
          <w:del w:id="118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83EFFE1" w14:textId="7D940B8C" w:rsidR="009C2FAC" w:rsidRPr="00891264" w:rsidDel="00592807" w:rsidRDefault="009C2FAC" w:rsidP="009C2FAC">
            <w:pPr>
              <w:pStyle w:val="TAC"/>
              <w:rPr>
                <w:del w:id="1181" w:author="Jinwen Ma" w:date="2025-05-06T15:32:00Z"/>
              </w:rPr>
            </w:pPr>
            <w:del w:id="1182" w:author="Jinwen Ma" w:date="2025-05-06T15:32:00Z">
              <w:r w:rsidRPr="00891264" w:rsidDel="00592807">
                <w:delText>n48</w:delText>
              </w:r>
            </w:del>
          </w:p>
        </w:tc>
        <w:tc>
          <w:tcPr>
            <w:tcW w:w="1003" w:type="dxa"/>
            <w:tcBorders>
              <w:top w:val="single" w:sz="4" w:space="0" w:color="auto"/>
              <w:left w:val="single" w:sz="4" w:space="0" w:color="auto"/>
              <w:bottom w:val="single" w:sz="4" w:space="0" w:color="auto"/>
              <w:right w:val="single" w:sz="4" w:space="0" w:color="auto"/>
            </w:tcBorders>
          </w:tcPr>
          <w:p w14:paraId="13EB176F" w14:textId="338BE588" w:rsidR="009C2FAC" w:rsidRPr="00891264" w:rsidDel="00592807" w:rsidRDefault="009C2FAC" w:rsidP="009C2FAC">
            <w:pPr>
              <w:pStyle w:val="TAC"/>
              <w:rPr>
                <w:del w:id="11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EEB5BF" w14:textId="18F16CFF" w:rsidR="009C2FAC" w:rsidRPr="00891264" w:rsidDel="00592807" w:rsidRDefault="009C2FAC" w:rsidP="009C2FAC">
            <w:pPr>
              <w:pStyle w:val="TAC"/>
              <w:rPr>
                <w:del w:id="11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BF319C" w14:textId="00EF3D45" w:rsidR="009C2FAC" w:rsidRPr="00891264" w:rsidDel="00592807" w:rsidRDefault="009C2FAC" w:rsidP="009C2FAC">
            <w:pPr>
              <w:pStyle w:val="TAC"/>
              <w:rPr>
                <w:del w:id="11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DDF039D" w14:textId="750E303E" w:rsidR="009C2FAC" w:rsidRPr="00891264" w:rsidDel="00592807" w:rsidRDefault="009C2FAC" w:rsidP="009C2FAC">
            <w:pPr>
              <w:pStyle w:val="TAC"/>
              <w:rPr>
                <w:del w:id="11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F9A84FD" w14:textId="71A37C5C" w:rsidR="009C2FAC" w:rsidRPr="00891264" w:rsidDel="00592807" w:rsidRDefault="009C2FAC" w:rsidP="009C2FAC">
            <w:pPr>
              <w:pStyle w:val="TAC"/>
              <w:rPr>
                <w:del w:id="1187" w:author="Jinwen Ma" w:date="2025-05-06T15:32:00Z"/>
              </w:rPr>
            </w:pPr>
            <w:del w:id="11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5ECA76A" w14:textId="593FFF41" w:rsidR="009C2FAC" w:rsidRPr="00891264" w:rsidDel="00592807" w:rsidRDefault="009C2FAC" w:rsidP="009C2FAC">
            <w:pPr>
              <w:pStyle w:val="TAC"/>
              <w:rPr>
                <w:del w:id="1189" w:author="Jinwen Ma" w:date="2025-05-06T15:32:00Z"/>
              </w:rPr>
            </w:pPr>
            <w:del w:id="1190" w:author="Jinwen Ma" w:date="2025-05-06T15:32:00Z">
              <w:r w:rsidRPr="00891264" w:rsidDel="00592807">
                <w:delText>+2/-3</w:delText>
              </w:r>
            </w:del>
          </w:p>
        </w:tc>
      </w:tr>
      <w:tr w:rsidR="009C2FAC" w:rsidRPr="00891264" w:rsidDel="00592807" w14:paraId="520DF92F" w14:textId="7ADA0B85" w:rsidTr="009C2FAC">
        <w:trPr>
          <w:gridAfter w:val="2"/>
          <w:wAfter w:w="1008" w:type="dxa"/>
          <w:jc w:val="center"/>
          <w:del w:id="119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A36677" w14:textId="0BED7431" w:rsidR="009C2FAC" w:rsidRPr="00891264" w:rsidDel="00592807" w:rsidRDefault="009C2FAC" w:rsidP="009C2FAC">
            <w:pPr>
              <w:pStyle w:val="TAC"/>
              <w:rPr>
                <w:del w:id="1192" w:author="Jinwen Ma" w:date="2025-05-06T15:32:00Z"/>
              </w:rPr>
            </w:pPr>
            <w:del w:id="1193" w:author="Jinwen Ma" w:date="2025-05-06T15:32:00Z">
              <w:r w:rsidRPr="00891264" w:rsidDel="00592807">
                <w:delText>n50</w:delText>
              </w:r>
            </w:del>
          </w:p>
        </w:tc>
        <w:tc>
          <w:tcPr>
            <w:tcW w:w="1003" w:type="dxa"/>
            <w:tcBorders>
              <w:top w:val="single" w:sz="4" w:space="0" w:color="auto"/>
              <w:left w:val="single" w:sz="4" w:space="0" w:color="auto"/>
              <w:bottom w:val="single" w:sz="4" w:space="0" w:color="auto"/>
              <w:right w:val="single" w:sz="4" w:space="0" w:color="auto"/>
            </w:tcBorders>
          </w:tcPr>
          <w:p w14:paraId="179E863A" w14:textId="2F8F3E43" w:rsidR="009C2FAC" w:rsidRPr="00891264" w:rsidDel="00592807" w:rsidRDefault="009C2FAC" w:rsidP="009C2FAC">
            <w:pPr>
              <w:pStyle w:val="TAC"/>
              <w:rPr>
                <w:del w:id="11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7900BE1" w14:textId="25546E9A" w:rsidR="009C2FAC" w:rsidRPr="00891264" w:rsidDel="00592807" w:rsidRDefault="009C2FAC" w:rsidP="009C2FAC">
            <w:pPr>
              <w:pStyle w:val="TAC"/>
              <w:rPr>
                <w:del w:id="11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248D8B" w14:textId="3323D0C1" w:rsidR="009C2FAC" w:rsidRPr="00891264" w:rsidDel="00592807" w:rsidRDefault="009C2FAC" w:rsidP="009C2FAC">
            <w:pPr>
              <w:pStyle w:val="TAC"/>
              <w:rPr>
                <w:del w:id="11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156E4B7" w14:textId="000C488B" w:rsidR="009C2FAC" w:rsidRPr="00891264" w:rsidDel="00592807" w:rsidRDefault="009C2FAC" w:rsidP="009C2FAC">
            <w:pPr>
              <w:pStyle w:val="TAC"/>
              <w:rPr>
                <w:del w:id="11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D910471" w14:textId="44C92306" w:rsidR="009C2FAC" w:rsidRPr="00891264" w:rsidDel="00592807" w:rsidRDefault="009C2FAC" w:rsidP="009C2FAC">
            <w:pPr>
              <w:pStyle w:val="TAC"/>
              <w:rPr>
                <w:del w:id="1198" w:author="Jinwen Ma" w:date="2025-05-06T15:32:00Z"/>
              </w:rPr>
            </w:pPr>
            <w:del w:id="11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643339" w14:textId="1915F80F" w:rsidR="009C2FAC" w:rsidRPr="00891264" w:rsidDel="00592807" w:rsidRDefault="009C2FAC" w:rsidP="009C2FAC">
            <w:pPr>
              <w:pStyle w:val="TAC"/>
              <w:rPr>
                <w:del w:id="1200" w:author="Jinwen Ma" w:date="2025-05-06T15:32:00Z"/>
              </w:rPr>
            </w:pPr>
            <w:del w:id="1201" w:author="Jinwen Ma" w:date="2025-05-06T15:32:00Z">
              <w:r w:rsidRPr="00891264" w:rsidDel="00592807">
                <w:delText>± 2</w:delText>
              </w:r>
            </w:del>
          </w:p>
        </w:tc>
      </w:tr>
      <w:tr w:rsidR="009C2FAC" w:rsidRPr="00891264" w:rsidDel="00592807" w14:paraId="39A7A9A8" w14:textId="1AB26BAF" w:rsidTr="009C2FAC">
        <w:trPr>
          <w:gridAfter w:val="2"/>
          <w:wAfter w:w="1008" w:type="dxa"/>
          <w:jc w:val="center"/>
          <w:del w:id="12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D1D53FE" w14:textId="7F1E693A" w:rsidR="009C2FAC" w:rsidRPr="00891264" w:rsidDel="00592807" w:rsidRDefault="009C2FAC" w:rsidP="009C2FAC">
            <w:pPr>
              <w:pStyle w:val="TAC"/>
              <w:rPr>
                <w:del w:id="1203" w:author="Jinwen Ma" w:date="2025-05-06T15:32:00Z"/>
              </w:rPr>
            </w:pPr>
            <w:del w:id="1204" w:author="Jinwen Ma" w:date="2025-05-06T15:32:00Z">
              <w:r w:rsidRPr="00891264" w:rsidDel="00592807">
                <w:delText>n51</w:delText>
              </w:r>
            </w:del>
          </w:p>
        </w:tc>
        <w:tc>
          <w:tcPr>
            <w:tcW w:w="1003" w:type="dxa"/>
            <w:tcBorders>
              <w:top w:val="single" w:sz="4" w:space="0" w:color="auto"/>
              <w:left w:val="single" w:sz="4" w:space="0" w:color="auto"/>
              <w:bottom w:val="single" w:sz="4" w:space="0" w:color="auto"/>
              <w:right w:val="single" w:sz="4" w:space="0" w:color="auto"/>
            </w:tcBorders>
          </w:tcPr>
          <w:p w14:paraId="692C21E5" w14:textId="4CB7DB98" w:rsidR="009C2FAC" w:rsidRPr="00891264" w:rsidDel="00592807" w:rsidRDefault="009C2FAC" w:rsidP="009C2FAC">
            <w:pPr>
              <w:pStyle w:val="TAC"/>
              <w:rPr>
                <w:del w:id="12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D1D3A50" w14:textId="44702412" w:rsidR="009C2FAC" w:rsidRPr="00891264" w:rsidDel="00592807" w:rsidRDefault="009C2FAC" w:rsidP="009C2FAC">
            <w:pPr>
              <w:pStyle w:val="TAC"/>
              <w:rPr>
                <w:del w:id="12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52ED06" w14:textId="1D2495D1" w:rsidR="009C2FAC" w:rsidRPr="00891264" w:rsidDel="00592807" w:rsidRDefault="009C2FAC" w:rsidP="009C2FAC">
            <w:pPr>
              <w:pStyle w:val="TAC"/>
              <w:rPr>
                <w:del w:id="12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95BD07B" w14:textId="1F942D26" w:rsidR="009C2FAC" w:rsidRPr="00891264" w:rsidDel="00592807" w:rsidRDefault="009C2FAC" w:rsidP="009C2FAC">
            <w:pPr>
              <w:pStyle w:val="TAC"/>
              <w:rPr>
                <w:del w:id="12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259B53B" w14:textId="701AF8E7" w:rsidR="009C2FAC" w:rsidRPr="00891264" w:rsidDel="00592807" w:rsidRDefault="009C2FAC" w:rsidP="009C2FAC">
            <w:pPr>
              <w:pStyle w:val="TAC"/>
              <w:rPr>
                <w:del w:id="1209" w:author="Jinwen Ma" w:date="2025-05-06T15:32:00Z"/>
              </w:rPr>
            </w:pPr>
            <w:del w:id="12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68A7B43" w14:textId="00A6D127" w:rsidR="009C2FAC" w:rsidRPr="00891264" w:rsidDel="00592807" w:rsidRDefault="009C2FAC" w:rsidP="009C2FAC">
            <w:pPr>
              <w:pStyle w:val="TAC"/>
              <w:rPr>
                <w:del w:id="1211" w:author="Jinwen Ma" w:date="2025-05-06T15:32:00Z"/>
              </w:rPr>
            </w:pPr>
            <w:del w:id="1212" w:author="Jinwen Ma" w:date="2025-05-06T15:32:00Z">
              <w:r w:rsidRPr="00891264" w:rsidDel="00592807">
                <w:delText>± 2</w:delText>
              </w:r>
            </w:del>
          </w:p>
        </w:tc>
      </w:tr>
      <w:tr w:rsidR="009C2FAC" w:rsidRPr="00891264" w:rsidDel="00592807" w14:paraId="3A54A270" w14:textId="0C6A068A" w:rsidTr="009C2FAC">
        <w:trPr>
          <w:gridAfter w:val="2"/>
          <w:wAfter w:w="1008" w:type="dxa"/>
          <w:jc w:val="center"/>
          <w:del w:id="1213"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02476A8" w14:textId="458C93D7" w:rsidR="009C2FAC" w:rsidRPr="00891264" w:rsidDel="00592807" w:rsidRDefault="009C2FAC" w:rsidP="009C2FAC">
            <w:pPr>
              <w:pStyle w:val="TAC"/>
              <w:rPr>
                <w:del w:id="1214" w:author="Jinwen Ma" w:date="2025-05-06T15:32:00Z"/>
              </w:rPr>
            </w:pPr>
            <w:del w:id="1215" w:author="Jinwen Ma" w:date="2025-05-06T15:32:00Z">
              <w:r w:rsidRPr="00891264" w:rsidDel="00592807">
                <w:delText>n53</w:delText>
              </w:r>
            </w:del>
          </w:p>
        </w:tc>
        <w:tc>
          <w:tcPr>
            <w:tcW w:w="1003" w:type="dxa"/>
            <w:tcBorders>
              <w:top w:val="single" w:sz="4" w:space="0" w:color="auto"/>
              <w:left w:val="single" w:sz="4" w:space="0" w:color="auto"/>
              <w:bottom w:val="single" w:sz="4" w:space="0" w:color="auto"/>
              <w:right w:val="single" w:sz="4" w:space="0" w:color="auto"/>
            </w:tcBorders>
          </w:tcPr>
          <w:p w14:paraId="41E90910" w14:textId="3D1087DB" w:rsidR="009C2FAC" w:rsidRPr="00891264" w:rsidDel="00592807" w:rsidRDefault="009C2FAC" w:rsidP="009C2FAC">
            <w:pPr>
              <w:pStyle w:val="TAC"/>
              <w:rPr>
                <w:del w:id="12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0D725F" w14:textId="3E38B3DA" w:rsidR="009C2FAC" w:rsidRPr="00891264" w:rsidDel="00592807" w:rsidRDefault="009C2FAC" w:rsidP="009C2FAC">
            <w:pPr>
              <w:pStyle w:val="TAC"/>
              <w:rPr>
                <w:del w:id="12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2E96BE5" w14:textId="20587D20" w:rsidR="009C2FAC" w:rsidRPr="00891264" w:rsidDel="00592807" w:rsidRDefault="009C2FAC" w:rsidP="009C2FAC">
            <w:pPr>
              <w:pStyle w:val="TAC"/>
              <w:rPr>
                <w:del w:id="121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FDD11AC" w14:textId="7DC500AC" w:rsidR="009C2FAC" w:rsidRPr="00891264" w:rsidDel="00592807" w:rsidRDefault="009C2FAC" w:rsidP="009C2FAC">
            <w:pPr>
              <w:pStyle w:val="TAC"/>
              <w:rPr>
                <w:del w:id="121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EFBD964" w14:textId="6C67A793" w:rsidR="009C2FAC" w:rsidRPr="00891264" w:rsidDel="00592807" w:rsidRDefault="009C2FAC" w:rsidP="009C2FAC">
            <w:pPr>
              <w:pStyle w:val="TAC"/>
              <w:rPr>
                <w:del w:id="1220" w:author="Jinwen Ma" w:date="2025-05-06T15:32:00Z"/>
              </w:rPr>
            </w:pPr>
            <w:del w:id="122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CF8601" w14:textId="625906E2" w:rsidR="009C2FAC" w:rsidRPr="00891264" w:rsidDel="00592807" w:rsidRDefault="009C2FAC" w:rsidP="009C2FAC">
            <w:pPr>
              <w:pStyle w:val="TAC"/>
              <w:rPr>
                <w:del w:id="1222" w:author="Jinwen Ma" w:date="2025-05-06T15:32:00Z"/>
              </w:rPr>
            </w:pPr>
            <w:del w:id="1223" w:author="Jinwen Ma" w:date="2025-05-06T15:32:00Z">
              <w:r w:rsidRPr="00891264" w:rsidDel="00592807">
                <w:delText>±2</w:delText>
              </w:r>
            </w:del>
          </w:p>
        </w:tc>
      </w:tr>
      <w:tr w:rsidR="009C2FAC" w:rsidRPr="00891264" w:rsidDel="00592807" w14:paraId="719F3F54" w14:textId="04F1121B" w:rsidTr="009C2FAC">
        <w:trPr>
          <w:gridAfter w:val="2"/>
          <w:wAfter w:w="1008" w:type="dxa"/>
          <w:jc w:val="center"/>
          <w:del w:id="122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BE886DE" w14:textId="6931F288" w:rsidR="009C2FAC" w:rsidRPr="00891264" w:rsidDel="00592807" w:rsidRDefault="009C2FAC" w:rsidP="009C2FAC">
            <w:pPr>
              <w:pStyle w:val="TAC"/>
              <w:rPr>
                <w:del w:id="1225" w:author="Jinwen Ma" w:date="2025-05-06T15:32:00Z"/>
                <w:lang w:eastAsia="zh-CN"/>
              </w:rPr>
            </w:pPr>
            <w:del w:id="1226" w:author="Jinwen Ma" w:date="2025-05-06T15:32:00Z">
              <w:r w:rsidRPr="00891264" w:rsidDel="00592807">
                <w:rPr>
                  <w:lang w:eastAsia="zh-CN"/>
                </w:rPr>
                <w:delText>n54</w:delText>
              </w:r>
            </w:del>
          </w:p>
        </w:tc>
        <w:tc>
          <w:tcPr>
            <w:tcW w:w="1003" w:type="dxa"/>
            <w:tcBorders>
              <w:top w:val="single" w:sz="4" w:space="0" w:color="auto"/>
              <w:left w:val="single" w:sz="4" w:space="0" w:color="auto"/>
              <w:bottom w:val="single" w:sz="4" w:space="0" w:color="auto"/>
              <w:right w:val="single" w:sz="4" w:space="0" w:color="auto"/>
            </w:tcBorders>
          </w:tcPr>
          <w:p w14:paraId="028AC6DF" w14:textId="3C324983" w:rsidR="009C2FAC" w:rsidRPr="00891264" w:rsidDel="00592807" w:rsidRDefault="009C2FAC" w:rsidP="009C2FAC">
            <w:pPr>
              <w:pStyle w:val="TAC"/>
              <w:rPr>
                <w:del w:id="122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0FC12C9" w14:textId="703AF4F6" w:rsidR="009C2FAC" w:rsidRPr="00891264" w:rsidDel="00592807" w:rsidRDefault="009C2FAC" w:rsidP="009C2FAC">
            <w:pPr>
              <w:pStyle w:val="TAC"/>
              <w:rPr>
                <w:del w:id="122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1695E3A" w14:textId="20D4816C" w:rsidR="009C2FAC" w:rsidRPr="00891264" w:rsidDel="00592807" w:rsidRDefault="009C2FAC" w:rsidP="009C2FAC">
            <w:pPr>
              <w:pStyle w:val="TAC"/>
              <w:rPr>
                <w:del w:id="122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079D6" w14:textId="1375D00C" w:rsidR="009C2FAC" w:rsidRPr="00891264" w:rsidDel="00592807" w:rsidRDefault="009C2FAC" w:rsidP="009C2FAC">
            <w:pPr>
              <w:pStyle w:val="TAC"/>
              <w:rPr>
                <w:del w:id="123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45EEB60" w14:textId="0A919CF1" w:rsidR="009C2FAC" w:rsidRPr="00891264" w:rsidDel="00592807" w:rsidRDefault="009C2FAC" w:rsidP="009C2FAC">
            <w:pPr>
              <w:pStyle w:val="TAC"/>
              <w:rPr>
                <w:del w:id="1231" w:author="Jinwen Ma" w:date="2025-05-06T15:32:00Z"/>
              </w:rPr>
            </w:pPr>
            <w:del w:id="123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787EA4" w14:textId="6A4F72B9" w:rsidR="009C2FAC" w:rsidRPr="00891264" w:rsidDel="00592807" w:rsidRDefault="009C2FAC" w:rsidP="009C2FAC">
            <w:pPr>
              <w:pStyle w:val="TAC"/>
              <w:rPr>
                <w:del w:id="1233" w:author="Jinwen Ma" w:date="2025-05-06T15:32:00Z"/>
              </w:rPr>
            </w:pPr>
            <w:del w:id="1234" w:author="Jinwen Ma" w:date="2025-05-06T15:32:00Z">
              <w:r w:rsidRPr="00891264" w:rsidDel="00592807">
                <w:delText>±2</w:delText>
              </w:r>
            </w:del>
          </w:p>
        </w:tc>
      </w:tr>
      <w:tr w:rsidR="009C2FAC" w:rsidRPr="00891264" w:rsidDel="00592807" w14:paraId="2886DCBA" w14:textId="1CA18EC2" w:rsidTr="009C2FAC">
        <w:trPr>
          <w:gridAfter w:val="2"/>
          <w:wAfter w:w="1008" w:type="dxa"/>
          <w:jc w:val="center"/>
          <w:del w:id="1235"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54D6CFC" w14:textId="351B5293" w:rsidR="009C2FAC" w:rsidRPr="00891264" w:rsidDel="00592807" w:rsidRDefault="009C2FAC" w:rsidP="009C2FAC">
            <w:pPr>
              <w:pStyle w:val="TAC"/>
              <w:rPr>
                <w:del w:id="1236" w:author="Jinwen Ma" w:date="2025-05-06T15:32:00Z"/>
              </w:rPr>
            </w:pPr>
            <w:del w:id="1237" w:author="Jinwen Ma" w:date="2025-05-06T15:32:00Z">
              <w:r w:rsidRPr="00891264" w:rsidDel="00592807">
                <w:delText>n65</w:delText>
              </w:r>
            </w:del>
          </w:p>
        </w:tc>
        <w:tc>
          <w:tcPr>
            <w:tcW w:w="1003" w:type="dxa"/>
            <w:tcBorders>
              <w:top w:val="single" w:sz="4" w:space="0" w:color="auto"/>
              <w:left w:val="single" w:sz="4" w:space="0" w:color="auto"/>
              <w:bottom w:val="single" w:sz="4" w:space="0" w:color="auto"/>
              <w:right w:val="single" w:sz="4" w:space="0" w:color="auto"/>
            </w:tcBorders>
          </w:tcPr>
          <w:p w14:paraId="065AAF94" w14:textId="743B95CF" w:rsidR="009C2FAC" w:rsidRPr="00891264" w:rsidDel="00592807" w:rsidRDefault="009C2FAC" w:rsidP="009C2FAC">
            <w:pPr>
              <w:pStyle w:val="TAC"/>
              <w:rPr>
                <w:del w:id="123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00E84CD" w14:textId="2CEF202F" w:rsidR="009C2FAC" w:rsidRPr="00891264" w:rsidDel="00592807" w:rsidRDefault="009C2FAC" w:rsidP="009C2FAC">
            <w:pPr>
              <w:pStyle w:val="TAC"/>
              <w:rPr>
                <w:del w:id="123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809839E" w14:textId="6CB279D2" w:rsidR="009C2FAC" w:rsidRPr="00891264" w:rsidDel="00592807" w:rsidRDefault="009C2FAC" w:rsidP="009C2FAC">
            <w:pPr>
              <w:pStyle w:val="TAC"/>
              <w:rPr>
                <w:del w:id="124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00B0165" w14:textId="15F869D3" w:rsidR="009C2FAC" w:rsidRPr="00891264" w:rsidDel="00592807" w:rsidRDefault="009C2FAC" w:rsidP="009C2FAC">
            <w:pPr>
              <w:pStyle w:val="TAC"/>
              <w:rPr>
                <w:del w:id="124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412DA0" w14:textId="0A4605E8" w:rsidR="009C2FAC" w:rsidRPr="00891264" w:rsidDel="00592807" w:rsidRDefault="009C2FAC" w:rsidP="009C2FAC">
            <w:pPr>
              <w:pStyle w:val="TAC"/>
              <w:rPr>
                <w:del w:id="1242" w:author="Jinwen Ma" w:date="2025-05-06T15:32:00Z"/>
              </w:rPr>
            </w:pPr>
            <w:del w:id="124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8013DE" w14:textId="04C88BA3" w:rsidR="009C2FAC" w:rsidRPr="00891264" w:rsidDel="00592807" w:rsidRDefault="009C2FAC" w:rsidP="009C2FAC">
            <w:pPr>
              <w:pStyle w:val="TAC"/>
              <w:rPr>
                <w:del w:id="1244" w:author="Jinwen Ma" w:date="2025-05-06T15:32:00Z"/>
              </w:rPr>
            </w:pPr>
            <w:del w:id="1245" w:author="Jinwen Ma" w:date="2025-05-06T15:32:00Z">
              <w:r w:rsidRPr="00891264" w:rsidDel="00592807">
                <w:delText>±2</w:delText>
              </w:r>
            </w:del>
          </w:p>
        </w:tc>
      </w:tr>
      <w:tr w:rsidR="009C2FAC" w:rsidRPr="00891264" w:rsidDel="00592807" w14:paraId="20EFAE39" w14:textId="726C58FA" w:rsidTr="009C2FAC">
        <w:trPr>
          <w:gridAfter w:val="2"/>
          <w:wAfter w:w="1008" w:type="dxa"/>
          <w:jc w:val="center"/>
          <w:del w:id="124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8CEA46F" w14:textId="6386208E" w:rsidR="009C2FAC" w:rsidRPr="00891264" w:rsidDel="00592807" w:rsidRDefault="009C2FAC" w:rsidP="009C2FAC">
            <w:pPr>
              <w:pStyle w:val="TAC"/>
              <w:rPr>
                <w:del w:id="1247" w:author="Jinwen Ma" w:date="2025-05-06T15:32:00Z"/>
              </w:rPr>
            </w:pPr>
            <w:del w:id="1248" w:author="Jinwen Ma" w:date="2025-05-06T15:32:00Z">
              <w:r w:rsidRPr="00891264" w:rsidDel="00592807">
                <w:delText>n66</w:delText>
              </w:r>
            </w:del>
          </w:p>
        </w:tc>
        <w:tc>
          <w:tcPr>
            <w:tcW w:w="1003" w:type="dxa"/>
            <w:tcBorders>
              <w:top w:val="single" w:sz="4" w:space="0" w:color="auto"/>
              <w:left w:val="single" w:sz="4" w:space="0" w:color="auto"/>
              <w:bottom w:val="single" w:sz="4" w:space="0" w:color="auto"/>
              <w:right w:val="single" w:sz="4" w:space="0" w:color="auto"/>
            </w:tcBorders>
          </w:tcPr>
          <w:p w14:paraId="0A872080" w14:textId="0F9020E8" w:rsidR="009C2FAC" w:rsidRPr="00891264" w:rsidDel="00592807" w:rsidRDefault="009C2FAC" w:rsidP="009C2FAC">
            <w:pPr>
              <w:pStyle w:val="TAC"/>
              <w:rPr>
                <w:del w:id="1249" w:author="Jinwen Ma" w:date="2025-05-06T15:32:00Z"/>
              </w:rPr>
            </w:pPr>
            <w:del w:id="125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CF690BC" w14:textId="07C414AD" w:rsidR="009C2FAC" w:rsidRPr="00891264" w:rsidDel="00592807" w:rsidRDefault="009C2FAC" w:rsidP="009C2FAC">
            <w:pPr>
              <w:pStyle w:val="TAC"/>
              <w:rPr>
                <w:del w:id="1251" w:author="Jinwen Ma" w:date="2025-05-06T15:32:00Z"/>
              </w:rPr>
            </w:pPr>
            <w:del w:id="125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A1B6C05" w14:textId="7D3FA2CF" w:rsidR="009C2FAC" w:rsidRPr="00891264" w:rsidDel="00592807" w:rsidRDefault="009C2FAC" w:rsidP="009C2FAC">
            <w:pPr>
              <w:pStyle w:val="TAC"/>
              <w:rPr>
                <w:del w:id="1253" w:author="Jinwen Ma" w:date="2025-05-06T15:32:00Z"/>
              </w:rPr>
            </w:pPr>
            <w:del w:id="1254"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90BA8B3" w14:textId="338A9707" w:rsidR="009C2FAC" w:rsidRPr="00891264" w:rsidDel="00592807" w:rsidRDefault="009C2FAC" w:rsidP="009C2FAC">
            <w:pPr>
              <w:pStyle w:val="TAC"/>
              <w:rPr>
                <w:del w:id="1255" w:author="Jinwen Ma" w:date="2025-05-06T15:32:00Z"/>
              </w:rPr>
            </w:pPr>
            <w:del w:id="1256"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F53AD4D" w14:textId="7263B517" w:rsidR="009C2FAC" w:rsidRPr="00891264" w:rsidDel="00592807" w:rsidRDefault="009C2FAC" w:rsidP="009C2FAC">
            <w:pPr>
              <w:pStyle w:val="TAC"/>
              <w:rPr>
                <w:del w:id="1257" w:author="Jinwen Ma" w:date="2025-05-06T15:32:00Z"/>
              </w:rPr>
            </w:pPr>
            <w:del w:id="12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82C2763" w14:textId="5545D0E9" w:rsidR="009C2FAC" w:rsidRPr="00891264" w:rsidDel="00592807" w:rsidRDefault="009C2FAC" w:rsidP="009C2FAC">
            <w:pPr>
              <w:pStyle w:val="TAC"/>
              <w:rPr>
                <w:del w:id="1259" w:author="Jinwen Ma" w:date="2025-05-06T15:32:00Z"/>
              </w:rPr>
            </w:pPr>
            <w:del w:id="1260" w:author="Jinwen Ma" w:date="2025-05-06T15:32:00Z">
              <w:r w:rsidRPr="00891264" w:rsidDel="00592807">
                <w:delText>± 2</w:delText>
              </w:r>
            </w:del>
          </w:p>
        </w:tc>
      </w:tr>
      <w:tr w:rsidR="009C2FAC" w:rsidRPr="00891264" w:rsidDel="00592807" w14:paraId="69351645" w14:textId="5998822A" w:rsidTr="009C2FAC">
        <w:trPr>
          <w:gridAfter w:val="2"/>
          <w:wAfter w:w="1008" w:type="dxa"/>
          <w:jc w:val="center"/>
          <w:del w:id="12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5FB8F75" w14:textId="74473FD2" w:rsidR="009C2FAC" w:rsidRPr="00891264" w:rsidDel="00592807" w:rsidRDefault="009C2FAC" w:rsidP="009C2FAC">
            <w:pPr>
              <w:pStyle w:val="TAC"/>
              <w:rPr>
                <w:del w:id="1262" w:author="Jinwen Ma" w:date="2025-05-06T15:32:00Z"/>
              </w:rPr>
            </w:pPr>
            <w:del w:id="1263" w:author="Jinwen Ma" w:date="2025-05-06T15:32:00Z">
              <w:r w:rsidRPr="00891264" w:rsidDel="00592807">
                <w:delText>n70</w:delText>
              </w:r>
            </w:del>
          </w:p>
        </w:tc>
        <w:tc>
          <w:tcPr>
            <w:tcW w:w="1003" w:type="dxa"/>
            <w:tcBorders>
              <w:top w:val="single" w:sz="4" w:space="0" w:color="auto"/>
              <w:left w:val="single" w:sz="4" w:space="0" w:color="auto"/>
              <w:bottom w:val="single" w:sz="4" w:space="0" w:color="auto"/>
              <w:right w:val="single" w:sz="4" w:space="0" w:color="auto"/>
            </w:tcBorders>
          </w:tcPr>
          <w:p w14:paraId="3EBB51AC" w14:textId="6C684DED" w:rsidR="009C2FAC" w:rsidRPr="00891264" w:rsidDel="00592807" w:rsidRDefault="009C2FAC" w:rsidP="009C2FAC">
            <w:pPr>
              <w:pStyle w:val="TAC"/>
              <w:rPr>
                <w:del w:id="12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33908FB" w14:textId="78827A00" w:rsidR="009C2FAC" w:rsidRPr="00891264" w:rsidDel="00592807" w:rsidRDefault="009C2FAC" w:rsidP="009C2FAC">
            <w:pPr>
              <w:pStyle w:val="TAC"/>
              <w:rPr>
                <w:del w:id="12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1A4254" w14:textId="408F4A69" w:rsidR="009C2FAC" w:rsidRPr="00891264" w:rsidDel="00592807" w:rsidRDefault="009C2FAC" w:rsidP="009C2FAC">
            <w:pPr>
              <w:pStyle w:val="TAC"/>
              <w:rPr>
                <w:del w:id="12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06F4C62" w14:textId="54267416" w:rsidR="009C2FAC" w:rsidRPr="00891264" w:rsidDel="00592807" w:rsidRDefault="009C2FAC" w:rsidP="009C2FAC">
            <w:pPr>
              <w:pStyle w:val="TAC"/>
              <w:rPr>
                <w:del w:id="12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8D22A77" w14:textId="59544B6B" w:rsidR="009C2FAC" w:rsidRPr="00891264" w:rsidDel="00592807" w:rsidRDefault="009C2FAC" w:rsidP="009C2FAC">
            <w:pPr>
              <w:pStyle w:val="TAC"/>
              <w:rPr>
                <w:del w:id="1268" w:author="Jinwen Ma" w:date="2025-05-06T15:32:00Z"/>
              </w:rPr>
            </w:pPr>
            <w:del w:id="12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B3C910" w14:textId="12D6E83F" w:rsidR="009C2FAC" w:rsidRPr="00891264" w:rsidDel="00592807" w:rsidRDefault="009C2FAC" w:rsidP="009C2FAC">
            <w:pPr>
              <w:pStyle w:val="TAC"/>
              <w:rPr>
                <w:del w:id="1270" w:author="Jinwen Ma" w:date="2025-05-06T15:32:00Z"/>
              </w:rPr>
            </w:pPr>
            <w:del w:id="1271" w:author="Jinwen Ma" w:date="2025-05-06T15:32:00Z">
              <w:r w:rsidRPr="00891264" w:rsidDel="00592807">
                <w:delText>± 2</w:delText>
              </w:r>
            </w:del>
          </w:p>
        </w:tc>
      </w:tr>
      <w:tr w:rsidR="009C2FAC" w:rsidRPr="00891264" w:rsidDel="00592807" w14:paraId="5615F437" w14:textId="461455A0" w:rsidTr="009C2FAC">
        <w:trPr>
          <w:gridAfter w:val="2"/>
          <w:wAfter w:w="1008" w:type="dxa"/>
          <w:jc w:val="center"/>
          <w:del w:id="12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4A43C65" w14:textId="3AEFA914" w:rsidR="009C2FAC" w:rsidRPr="00891264" w:rsidDel="00592807" w:rsidRDefault="009C2FAC" w:rsidP="009C2FAC">
            <w:pPr>
              <w:pStyle w:val="TAC"/>
              <w:rPr>
                <w:del w:id="1273" w:author="Jinwen Ma" w:date="2025-05-06T15:32:00Z"/>
              </w:rPr>
            </w:pPr>
            <w:del w:id="1274" w:author="Jinwen Ma" w:date="2025-05-06T15:32:00Z">
              <w:r w:rsidRPr="00891264" w:rsidDel="00592807">
                <w:delText>n71</w:delText>
              </w:r>
            </w:del>
          </w:p>
        </w:tc>
        <w:tc>
          <w:tcPr>
            <w:tcW w:w="1003" w:type="dxa"/>
            <w:tcBorders>
              <w:top w:val="single" w:sz="4" w:space="0" w:color="auto"/>
              <w:left w:val="single" w:sz="4" w:space="0" w:color="auto"/>
              <w:bottom w:val="single" w:sz="4" w:space="0" w:color="auto"/>
              <w:right w:val="single" w:sz="4" w:space="0" w:color="auto"/>
            </w:tcBorders>
          </w:tcPr>
          <w:p w14:paraId="1BADCBAE" w14:textId="4F80A0E0" w:rsidR="009C2FAC" w:rsidRPr="00891264" w:rsidDel="00592807" w:rsidRDefault="009C2FAC" w:rsidP="009C2FAC">
            <w:pPr>
              <w:pStyle w:val="TAC"/>
              <w:rPr>
                <w:del w:id="1275" w:author="Jinwen Ma" w:date="2025-05-06T15:32:00Z"/>
              </w:rPr>
            </w:pPr>
            <w:del w:id="127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56B95A5" w14:textId="233354A9" w:rsidR="009C2FAC" w:rsidRPr="00891264" w:rsidDel="00592807" w:rsidRDefault="009C2FAC" w:rsidP="009C2FAC">
            <w:pPr>
              <w:pStyle w:val="TAC"/>
              <w:rPr>
                <w:del w:id="1277" w:author="Jinwen Ma" w:date="2025-05-06T15:32:00Z"/>
              </w:rPr>
            </w:pPr>
            <w:del w:id="127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3B58C710" w14:textId="03439A16" w:rsidR="009C2FAC" w:rsidRPr="00891264" w:rsidDel="00592807" w:rsidRDefault="009C2FAC" w:rsidP="009C2FAC">
            <w:pPr>
              <w:pStyle w:val="TAC"/>
              <w:rPr>
                <w:del w:id="127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7D98ED9" w14:textId="537AE46E" w:rsidR="009C2FAC" w:rsidRPr="00891264" w:rsidDel="00592807" w:rsidRDefault="009C2FAC" w:rsidP="009C2FAC">
            <w:pPr>
              <w:pStyle w:val="TAC"/>
              <w:rPr>
                <w:del w:id="128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049F319" w14:textId="324DDA1F" w:rsidR="009C2FAC" w:rsidRPr="00891264" w:rsidDel="00592807" w:rsidRDefault="009C2FAC" w:rsidP="009C2FAC">
            <w:pPr>
              <w:pStyle w:val="TAC"/>
              <w:rPr>
                <w:del w:id="1281" w:author="Jinwen Ma" w:date="2025-05-06T15:32:00Z"/>
              </w:rPr>
            </w:pPr>
            <w:del w:id="128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FFFDEDF" w14:textId="26F953E6" w:rsidR="009C2FAC" w:rsidRPr="00891264" w:rsidDel="00592807" w:rsidRDefault="009C2FAC" w:rsidP="009C2FAC">
            <w:pPr>
              <w:pStyle w:val="TAC"/>
              <w:rPr>
                <w:del w:id="1283" w:author="Jinwen Ma" w:date="2025-05-06T15:32:00Z"/>
              </w:rPr>
            </w:pPr>
            <w:del w:id="1284" w:author="Jinwen Ma" w:date="2025-05-06T15:32:00Z">
              <w:r w:rsidRPr="00891264" w:rsidDel="00592807">
                <w:delText>+2/-2.5</w:delText>
              </w:r>
            </w:del>
          </w:p>
        </w:tc>
      </w:tr>
      <w:tr w:rsidR="009C2FAC" w:rsidRPr="00891264" w:rsidDel="00592807" w14:paraId="07C5537F" w14:textId="007C05BD" w:rsidTr="009C2FAC">
        <w:trPr>
          <w:gridAfter w:val="2"/>
          <w:wAfter w:w="1008" w:type="dxa"/>
          <w:jc w:val="center"/>
          <w:del w:id="128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346CEB4" w14:textId="6584B7E8" w:rsidR="009C2FAC" w:rsidRPr="00891264" w:rsidDel="00592807" w:rsidRDefault="009C2FAC" w:rsidP="009C2FAC">
            <w:pPr>
              <w:pStyle w:val="TAC"/>
              <w:rPr>
                <w:del w:id="1286" w:author="Jinwen Ma" w:date="2025-05-06T15:32:00Z"/>
              </w:rPr>
            </w:pPr>
            <w:del w:id="1287" w:author="Jinwen Ma" w:date="2025-05-06T15:32:00Z">
              <w:r w:rsidRPr="00891264" w:rsidDel="00592807">
                <w:delText>n72</w:delText>
              </w:r>
            </w:del>
          </w:p>
        </w:tc>
        <w:tc>
          <w:tcPr>
            <w:tcW w:w="1003" w:type="dxa"/>
            <w:tcBorders>
              <w:top w:val="single" w:sz="4" w:space="0" w:color="auto"/>
              <w:left w:val="single" w:sz="4" w:space="0" w:color="auto"/>
              <w:bottom w:val="single" w:sz="4" w:space="0" w:color="auto"/>
              <w:right w:val="single" w:sz="4" w:space="0" w:color="auto"/>
            </w:tcBorders>
          </w:tcPr>
          <w:p w14:paraId="6E74985E" w14:textId="2F901F7E" w:rsidR="009C2FAC" w:rsidRPr="00891264" w:rsidDel="00592807" w:rsidRDefault="009C2FAC" w:rsidP="009C2FAC">
            <w:pPr>
              <w:pStyle w:val="TAC"/>
              <w:rPr>
                <w:del w:id="128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064B35" w14:textId="4714E0F1" w:rsidR="009C2FAC" w:rsidRPr="00891264" w:rsidDel="00592807" w:rsidRDefault="009C2FAC" w:rsidP="009C2FAC">
            <w:pPr>
              <w:pStyle w:val="TAC"/>
              <w:rPr>
                <w:del w:id="128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7FE9E0" w14:textId="070651ED" w:rsidR="009C2FAC" w:rsidRPr="00891264" w:rsidDel="00592807" w:rsidRDefault="009C2FAC" w:rsidP="009C2FAC">
            <w:pPr>
              <w:pStyle w:val="TAC"/>
              <w:rPr>
                <w:del w:id="129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C3C03FF" w14:textId="18819272" w:rsidR="009C2FAC" w:rsidRPr="00891264" w:rsidDel="00592807" w:rsidRDefault="009C2FAC" w:rsidP="009C2FAC">
            <w:pPr>
              <w:pStyle w:val="TAC"/>
              <w:rPr>
                <w:del w:id="129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7254BC" w14:textId="343C31C1" w:rsidR="009C2FAC" w:rsidRPr="00891264" w:rsidDel="00592807" w:rsidRDefault="009C2FAC" w:rsidP="009C2FAC">
            <w:pPr>
              <w:pStyle w:val="TAC"/>
              <w:rPr>
                <w:del w:id="1292" w:author="Jinwen Ma" w:date="2025-05-06T15:32:00Z"/>
              </w:rPr>
            </w:pPr>
            <w:del w:id="129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E2976F5" w14:textId="2B37386A" w:rsidR="009C2FAC" w:rsidRPr="00891264" w:rsidDel="00592807" w:rsidRDefault="009C2FAC" w:rsidP="009C2FAC">
            <w:pPr>
              <w:pStyle w:val="TAC"/>
              <w:rPr>
                <w:del w:id="1294" w:author="Jinwen Ma" w:date="2025-05-06T15:32:00Z"/>
              </w:rPr>
            </w:pPr>
            <w:del w:id="1295" w:author="Jinwen Ma" w:date="2025-05-06T15:32:00Z">
              <w:r w:rsidRPr="00891264" w:rsidDel="00592807">
                <w:delText>±2</w:delText>
              </w:r>
            </w:del>
          </w:p>
        </w:tc>
      </w:tr>
      <w:tr w:rsidR="009C2FAC" w:rsidRPr="00891264" w:rsidDel="00592807" w14:paraId="49A68B74" w14:textId="2E6501AF" w:rsidTr="009C2FAC">
        <w:trPr>
          <w:gridAfter w:val="2"/>
          <w:wAfter w:w="1008" w:type="dxa"/>
          <w:jc w:val="center"/>
          <w:del w:id="129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820F558" w14:textId="3E0A9313" w:rsidR="009C2FAC" w:rsidRPr="00891264" w:rsidDel="00592807" w:rsidRDefault="009C2FAC" w:rsidP="009C2FAC">
            <w:pPr>
              <w:pStyle w:val="TAC"/>
              <w:rPr>
                <w:del w:id="1297" w:author="Jinwen Ma" w:date="2025-05-06T15:32:00Z"/>
              </w:rPr>
            </w:pPr>
            <w:del w:id="1298" w:author="Jinwen Ma" w:date="2025-05-06T15:32:00Z">
              <w:r w:rsidRPr="00891264" w:rsidDel="00592807">
                <w:delText>n74</w:delText>
              </w:r>
            </w:del>
          </w:p>
        </w:tc>
        <w:tc>
          <w:tcPr>
            <w:tcW w:w="1003" w:type="dxa"/>
            <w:tcBorders>
              <w:top w:val="single" w:sz="4" w:space="0" w:color="auto"/>
              <w:left w:val="single" w:sz="4" w:space="0" w:color="auto"/>
              <w:bottom w:val="single" w:sz="4" w:space="0" w:color="auto"/>
              <w:right w:val="single" w:sz="4" w:space="0" w:color="auto"/>
            </w:tcBorders>
          </w:tcPr>
          <w:p w14:paraId="63711260" w14:textId="36B91D4D" w:rsidR="009C2FAC" w:rsidRPr="00891264" w:rsidDel="00592807" w:rsidRDefault="009C2FAC" w:rsidP="009C2FAC">
            <w:pPr>
              <w:pStyle w:val="TAC"/>
              <w:rPr>
                <w:del w:id="129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3DACBD0" w14:textId="76A5E996" w:rsidR="009C2FAC" w:rsidRPr="00891264" w:rsidDel="00592807" w:rsidRDefault="009C2FAC" w:rsidP="009C2FAC">
            <w:pPr>
              <w:pStyle w:val="TAC"/>
              <w:rPr>
                <w:del w:id="130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C9A35B" w14:textId="55FF1ECB" w:rsidR="009C2FAC" w:rsidRPr="00891264" w:rsidDel="00592807" w:rsidRDefault="009C2FAC" w:rsidP="009C2FAC">
            <w:pPr>
              <w:pStyle w:val="TAC"/>
              <w:rPr>
                <w:del w:id="130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CCE20" w14:textId="374D42F7" w:rsidR="009C2FAC" w:rsidRPr="00891264" w:rsidDel="00592807" w:rsidRDefault="009C2FAC" w:rsidP="009C2FAC">
            <w:pPr>
              <w:pStyle w:val="TAC"/>
              <w:rPr>
                <w:del w:id="130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CC630A" w14:textId="1354918A" w:rsidR="009C2FAC" w:rsidRPr="00891264" w:rsidDel="00592807" w:rsidRDefault="009C2FAC" w:rsidP="009C2FAC">
            <w:pPr>
              <w:pStyle w:val="TAC"/>
              <w:rPr>
                <w:del w:id="1303" w:author="Jinwen Ma" w:date="2025-05-06T15:32:00Z"/>
              </w:rPr>
            </w:pPr>
            <w:del w:id="130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9004010" w14:textId="34A4B949" w:rsidR="009C2FAC" w:rsidRPr="00891264" w:rsidDel="00592807" w:rsidRDefault="009C2FAC" w:rsidP="009C2FAC">
            <w:pPr>
              <w:pStyle w:val="TAC"/>
              <w:rPr>
                <w:del w:id="1305" w:author="Jinwen Ma" w:date="2025-05-06T15:32:00Z"/>
              </w:rPr>
            </w:pPr>
            <w:del w:id="1306" w:author="Jinwen Ma" w:date="2025-05-06T15:32:00Z">
              <w:r w:rsidRPr="00891264" w:rsidDel="00592807">
                <w:delText>± 2</w:delText>
              </w:r>
            </w:del>
          </w:p>
        </w:tc>
      </w:tr>
      <w:tr w:rsidR="009C2FAC" w:rsidRPr="00891264" w:rsidDel="00592807" w14:paraId="38342C12" w14:textId="3A2E166E" w:rsidTr="009C2FAC">
        <w:trPr>
          <w:gridAfter w:val="2"/>
          <w:wAfter w:w="1008" w:type="dxa"/>
          <w:jc w:val="center"/>
          <w:del w:id="130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540B703" w14:textId="7FD2CAB7" w:rsidR="009C2FAC" w:rsidRPr="00891264" w:rsidDel="00592807" w:rsidRDefault="009C2FAC" w:rsidP="009C2FAC">
            <w:pPr>
              <w:pStyle w:val="TAC"/>
              <w:rPr>
                <w:del w:id="1308" w:author="Jinwen Ma" w:date="2025-05-06T15:32:00Z"/>
              </w:rPr>
            </w:pPr>
            <w:del w:id="1309" w:author="Jinwen Ma" w:date="2025-05-06T15:32:00Z">
              <w:r w:rsidRPr="00891264" w:rsidDel="00592807">
                <w:delText>n77</w:delText>
              </w:r>
            </w:del>
          </w:p>
        </w:tc>
        <w:tc>
          <w:tcPr>
            <w:tcW w:w="1003" w:type="dxa"/>
            <w:tcBorders>
              <w:top w:val="single" w:sz="4" w:space="0" w:color="auto"/>
              <w:left w:val="single" w:sz="4" w:space="0" w:color="auto"/>
              <w:bottom w:val="single" w:sz="4" w:space="0" w:color="auto"/>
              <w:right w:val="single" w:sz="4" w:space="0" w:color="auto"/>
            </w:tcBorders>
          </w:tcPr>
          <w:p w14:paraId="6EB9A7B5" w14:textId="2D50E726" w:rsidR="009C2FAC" w:rsidRPr="00891264" w:rsidDel="00592807" w:rsidRDefault="009C2FAC" w:rsidP="009C2FAC">
            <w:pPr>
              <w:pStyle w:val="TAC"/>
              <w:rPr>
                <w:del w:id="1310" w:author="Jinwen Ma" w:date="2025-05-06T15:32:00Z"/>
              </w:rPr>
            </w:pPr>
            <w:del w:id="1311"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363BEBE" w14:textId="5738C4C5" w:rsidR="009C2FAC" w:rsidRPr="00891264" w:rsidDel="00592807" w:rsidRDefault="009C2FAC" w:rsidP="009C2FAC">
            <w:pPr>
              <w:pStyle w:val="TAC"/>
              <w:rPr>
                <w:del w:id="1312" w:author="Jinwen Ma" w:date="2025-05-06T15:32:00Z"/>
              </w:rPr>
            </w:pPr>
            <w:del w:id="1313"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04995FC3" w14:textId="22B80DED" w:rsidR="009C2FAC" w:rsidRPr="00891264" w:rsidDel="00592807" w:rsidRDefault="009C2FAC" w:rsidP="009C2FAC">
            <w:pPr>
              <w:pStyle w:val="TAC"/>
              <w:rPr>
                <w:del w:id="1314" w:author="Jinwen Ma" w:date="2025-05-06T15:32:00Z"/>
              </w:rPr>
            </w:pPr>
            <w:del w:id="1315"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AFB5C10" w14:textId="7C5918A5" w:rsidR="009C2FAC" w:rsidRPr="00891264" w:rsidDel="00592807" w:rsidRDefault="009C2FAC" w:rsidP="009C2FAC">
            <w:pPr>
              <w:pStyle w:val="TAC"/>
              <w:rPr>
                <w:del w:id="1316" w:author="Jinwen Ma" w:date="2025-05-06T15:32:00Z"/>
              </w:rPr>
            </w:pPr>
            <w:del w:id="1317"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8078955" w14:textId="640B9038" w:rsidR="009C2FAC" w:rsidRPr="00891264" w:rsidDel="00592807" w:rsidRDefault="009C2FAC" w:rsidP="009C2FAC">
            <w:pPr>
              <w:pStyle w:val="TAC"/>
              <w:rPr>
                <w:del w:id="1318" w:author="Jinwen Ma" w:date="2025-05-06T15:32:00Z"/>
              </w:rPr>
            </w:pPr>
            <w:del w:id="131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2C7293" w14:textId="24FDDDAE" w:rsidR="009C2FAC" w:rsidRPr="00891264" w:rsidDel="00592807" w:rsidRDefault="009C2FAC" w:rsidP="009C2FAC">
            <w:pPr>
              <w:pStyle w:val="TAC"/>
              <w:rPr>
                <w:del w:id="1320" w:author="Jinwen Ma" w:date="2025-05-06T15:32:00Z"/>
              </w:rPr>
            </w:pPr>
            <w:del w:id="1321" w:author="Jinwen Ma" w:date="2025-05-06T15:32:00Z">
              <w:r w:rsidRPr="00891264" w:rsidDel="00592807">
                <w:delText>+2/-3</w:delText>
              </w:r>
            </w:del>
          </w:p>
        </w:tc>
      </w:tr>
      <w:tr w:rsidR="009C2FAC" w:rsidRPr="00891264" w:rsidDel="00592807" w14:paraId="7A02FA84" w14:textId="75F978D8" w:rsidTr="009C2FAC">
        <w:trPr>
          <w:gridAfter w:val="2"/>
          <w:wAfter w:w="1008" w:type="dxa"/>
          <w:jc w:val="center"/>
          <w:del w:id="132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B90FF" w14:textId="6EA50838" w:rsidR="009C2FAC" w:rsidRPr="00891264" w:rsidDel="00592807" w:rsidRDefault="009C2FAC" w:rsidP="009C2FAC">
            <w:pPr>
              <w:pStyle w:val="TAC"/>
              <w:rPr>
                <w:del w:id="1323" w:author="Jinwen Ma" w:date="2025-05-06T15:32:00Z"/>
              </w:rPr>
            </w:pPr>
            <w:del w:id="1324" w:author="Jinwen Ma" w:date="2025-05-06T15:32:00Z">
              <w:r w:rsidRPr="00891264" w:rsidDel="00592807">
                <w:delText>n78</w:delText>
              </w:r>
            </w:del>
          </w:p>
        </w:tc>
        <w:tc>
          <w:tcPr>
            <w:tcW w:w="1003" w:type="dxa"/>
            <w:tcBorders>
              <w:top w:val="single" w:sz="4" w:space="0" w:color="auto"/>
              <w:left w:val="single" w:sz="4" w:space="0" w:color="auto"/>
              <w:bottom w:val="single" w:sz="4" w:space="0" w:color="auto"/>
              <w:right w:val="single" w:sz="4" w:space="0" w:color="auto"/>
            </w:tcBorders>
          </w:tcPr>
          <w:p w14:paraId="3946540A" w14:textId="5B1F0043" w:rsidR="009C2FAC" w:rsidRPr="00891264" w:rsidDel="00592807" w:rsidRDefault="009C2FAC" w:rsidP="009C2FAC">
            <w:pPr>
              <w:pStyle w:val="TAC"/>
              <w:rPr>
                <w:del w:id="1325" w:author="Jinwen Ma" w:date="2025-05-06T15:32:00Z"/>
              </w:rPr>
            </w:pPr>
            <w:del w:id="132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A12CF75" w14:textId="48AA3254" w:rsidR="009C2FAC" w:rsidRPr="00891264" w:rsidDel="00592807" w:rsidRDefault="009C2FAC" w:rsidP="009C2FAC">
            <w:pPr>
              <w:pStyle w:val="TAC"/>
              <w:rPr>
                <w:del w:id="1327" w:author="Jinwen Ma" w:date="2025-05-06T15:32:00Z"/>
              </w:rPr>
            </w:pPr>
            <w:del w:id="132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EADB4D1" w14:textId="15F94D78" w:rsidR="009C2FAC" w:rsidRPr="00891264" w:rsidDel="00592807" w:rsidRDefault="009C2FAC" w:rsidP="009C2FAC">
            <w:pPr>
              <w:pStyle w:val="TAC"/>
              <w:rPr>
                <w:del w:id="1329" w:author="Jinwen Ma" w:date="2025-05-06T15:32:00Z"/>
              </w:rPr>
            </w:pPr>
            <w:del w:id="1330"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8FE6C54" w14:textId="47970BC0" w:rsidR="009C2FAC" w:rsidRPr="00891264" w:rsidDel="00592807" w:rsidRDefault="009C2FAC" w:rsidP="009C2FAC">
            <w:pPr>
              <w:pStyle w:val="TAC"/>
              <w:rPr>
                <w:del w:id="1331" w:author="Jinwen Ma" w:date="2025-05-06T15:32:00Z"/>
              </w:rPr>
            </w:pPr>
            <w:del w:id="1332"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38E810C" w14:textId="14B836D9" w:rsidR="009C2FAC" w:rsidRPr="00891264" w:rsidDel="00592807" w:rsidRDefault="009C2FAC" w:rsidP="009C2FAC">
            <w:pPr>
              <w:pStyle w:val="TAC"/>
              <w:rPr>
                <w:del w:id="1333" w:author="Jinwen Ma" w:date="2025-05-06T15:32:00Z"/>
              </w:rPr>
            </w:pPr>
            <w:del w:id="13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CF97B7B" w14:textId="42BD5F2F" w:rsidR="009C2FAC" w:rsidRPr="00891264" w:rsidDel="00592807" w:rsidRDefault="009C2FAC" w:rsidP="009C2FAC">
            <w:pPr>
              <w:pStyle w:val="TAC"/>
              <w:rPr>
                <w:del w:id="1335" w:author="Jinwen Ma" w:date="2025-05-06T15:32:00Z"/>
              </w:rPr>
            </w:pPr>
            <w:del w:id="1336" w:author="Jinwen Ma" w:date="2025-05-06T15:32:00Z">
              <w:r w:rsidRPr="00891264" w:rsidDel="00592807">
                <w:delText>+2/-3</w:delText>
              </w:r>
            </w:del>
          </w:p>
        </w:tc>
      </w:tr>
      <w:tr w:rsidR="009C2FAC" w:rsidRPr="00891264" w:rsidDel="00592807" w14:paraId="3704E7EC" w14:textId="46C88E0F" w:rsidTr="009C2FAC">
        <w:trPr>
          <w:gridAfter w:val="2"/>
          <w:wAfter w:w="1008" w:type="dxa"/>
          <w:jc w:val="center"/>
          <w:del w:id="13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F519C2D" w14:textId="0C1E60E5" w:rsidR="009C2FAC" w:rsidRPr="00891264" w:rsidDel="00592807" w:rsidRDefault="009C2FAC" w:rsidP="009C2FAC">
            <w:pPr>
              <w:pStyle w:val="TAC"/>
              <w:rPr>
                <w:del w:id="1338" w:author="Jinwen Ma" w:date="2025-05-06T15:32:00Z"/>
              </w:rPr>
            </w:pPr>
            <w:del w:id="1339" w:author="Jinwen Ma" w:date="2025-05-06T15:32:00Z">
              <w:r w:rsidRPr="00891264" w:rsidDel="00592807">
                <w:delText>n79</w:delText>
              </w:r>
            </w:del>
          </w:p>
        </w:tc>
        <w:tc>
          <w:tcPr>
            <w:tcW w:w="1003" w:type="dxa"/>
            <w:tcBorders>
              <w:top w:val="single" w:sz="4" w:space="0" w:color="auto"/>
              <w:left w:val="single" w:sz="4" w:space="0" w:color="auto"/>
              <w:bottom w:val="single" w:sz="4" w:space="0" w:color="auto"/>
              <w:right w:val="single" w:sz="4" w:space="0" w:color="auto"/>
            </w:tcBorders>
          </w:tcPr>
          <w:p w14:paraId="58E15EDC" w14:textId="0477E113" w:rsidR="009C2FAC" w:rsidRPr="00891264" w:rsidDel="00592807" w:rsidRDefault="009C2FAC" w:rsidP="009C2FAC">
            <w:pPr>
              <w:pStyle w:val="TAC"/>
              <w:rPr>
                <w:del w:id="13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9010911" w14:textId="06024C01" w:rsidR="009C2FAC" w:rsidRPr="00891264" w:rsidDel="00592807" w:rsidRDefault="009C2FAC" w:rsidP="009C2FAC">
            <w:pPr>
              <w:pStyle w:val="TAC"/>
              <w:rPr>
                <w:del w:id="13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7C5C7A4" w14:textId="02492568" w:rsidR="009C2FAC" w:rsidRPr="00891264" w:rsidDel="00592807" w:rsidRDefault="009C2FAC" w:rsidP="009C2FAC">
            <w:pPr>
              <w:pStyle w:val="TAC"/>
              <w:rPr>
                <w:del w:id="1342" w:author="Jinwen Ma" w:date="2025-05-06T15:32:00Z"/>
              </w:rPr>
            </w:pPr>
            <w:del w:id="13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98898BA" w14:textId="0CB615E1" w:rsidR="009C2FAC" w:rsidRPr="00891264" w:rsidDel="00592807" w:rsidRDefault="009C2FAC" w:rsidP="009C2FAC">
            <w:pPr>
              <w:pStyle w:val="TAC"/>
              <w:rPr>
                <w:del w:id="1344" w:author="Jinwen Ma" w:date="2025-05-06T15:32:00Z"/>
              </w:rPr>
            </w:pPr>
            <w:del w:id="13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857C940" w14:textId="749E70E1" w:rsidR="009C2FAC" w:rsidRPr="00891264" w:rsidDel="00592807" w:rsidRDefault="009C2FAC" w:rsidP="009C2FAC">
            <w:pPr>
              <w:pStyle w:val="TAC"/>
              <w:rPr>
                <w:del w:id="1346" w:author="Jinwen Ma" w:date="2025-05-06T15:32:00Z"/>
              </w:rPr>
            </w:pPr>
            <w:del w:id="13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AD06022" w14:textId="01FC4AA7" w:rsidR="009C2FAC" w:rsidRPr="00891264" w:rsidDel="00592807" w:rsidRDefault="009C2FAC" w:rsidP="009C2FAC">
            <w:pPr>
              <w:pStyle w:val="TAC"/>
              <w:rPr>
                <w:del w:id="1348" w:author="Jinwen Ma" w:date="2025-05-06T15:32:00Z"/>
              </w:rPr>
            </w:pPr>
            <w:del w:id="1349" w:author="Jinwen Ma" w:date="2025-05-06T15:32:00Z">
              <w:r w:rsidRPr="00891264" w:rsidDel="00592807">
                <w:delText>+2/-3</w:delText>
              </w:r>
            </w:del>
          </w:p>
        </w:tc>
      </w:tr>
      <w:tr w:rsidR="009C2FAC" w:rsidRPr="00891264" w:rsidDel="00592807" w14:paraId="264458B5" w14:textId="2810D250" w:rsidTr="009C2FAC">
        <w:trPr>
          <w:gridAfter w:val="2"/>
          <w:wAfter w:w="1008" w:type="dxa"/>
          <w:jc w:val="center"/>
          <w:del w:id="13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2420DF8" w14:textId="4183CA7C" w:rsidR="009C2FAC" w:rsidRPr="00891264" w:rsidDel="00592807" w:rsidRDefault="009C2FAC" w:rsidP="009C2FAC">
            <w:pPr>
              <w:pStyle w:val="TAC"/>
              <w:rPr>
                <w:del w:id="1351" w:author="Jinwen Ma" w:date="2025-05-06T15:32:00Z"/>
              </w:rPr>
            </w:pPr>
            <w:del w:id="1352" w:author="Jinwen Ma" w:date="2025-05-06T15:32:00Z">
              <w:r w:rsidRPr="00891264" w:rsidDel="00592807">
                <w:delText>n80</w:delText>
              </w:r>
            </w:del>
          </w:p>
        </w:tc>
        <w:tc>
          <w:tcPr>
            <w:tcW w:w="1003" w:type="dxa"/>
            <w:tcBorders>
              <w:top w:val="single" w:sz="4" w:space="0" w:color="auto"/>
              <w:left w:val="single" w:sz="4" w:space="0" w:color="auto"/>
              <w:bottom w:val="single" w:sz="4" w:space="0" w:color="auto"/>
              <w:right w:val="single" w:sz="4" w:space="0" w:color="auto"/>
            </w:tcBorders>
          </w:tcPr>
          <w:p w14:paraId="4B1EB6A3" w14:textId="77FBC27F" w:rsidR="009C2FAC" w:rsidRPr="00891264" w:rsidDel="00592807" w:rsidRDefault="009C2FAC" w:rsidP="009C2FAC">
            <w:pPr>
              <w:pStyle w:val="TAC"/>
              <w:rPr>
                <w:del w:id="135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51795B" w14:textId="10617EF8" w:rsidR="009C2FAC" w:rsidRPr="00891264" w:rsidDel="00592807" w:rsidRDefault="009C2FAC" w:rsidP="009C2FAC">
            <w:pPr>
              <w:pStyle w:val="TAC"/>
              <w:rPr>
                <w:del w:id="135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A998B5" w14:textId="0750BB40" w:rsidR="009C2FAC" w:rsidRPr="00891264" w:rsidDel="00592807" w:rsidRDefault="009C2FAC" w:rsidP="009C2FAC">
            <w:pPr>
              <w:pStyle w:val="TAC"/>
              <w:rPr>
                <w:del w:id="135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9545350" w14:textId="3F2C40D8" w:rsidR="009C2FAC" w:rsidRPr="00891264" w:rsidDel="00592807" w:rsidRDefault="009C2FAC" w:rsidP="009C2FAC">
            <w:pPr>
              <w:pStyle w:val="TAC"/>
              <w:rPr>
                <w:del w:id="135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30CEBC5" w14:textId="36137D87" w:rsidR="009C2FAC" w:rsidRPr="00891264" w:rsidDel="00592807" w:rsidRDefault="009C2FAC" w:rsidP="009C2FAC">
            <w:pPr>
              <w:pStyle w:val="TAC"/>
              <w:rPr>
                <w:del w:id="1357" w:author="Jinwen Ma" w:date="2025-05-06T15:32:00Z"/>
              </w:rPr>
            </w:pPr>
            <w:del w:id="13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1BDB7E3" w14:textId="7899319A" w:rsidR="009C2FAC" w:rsidRPr="00891264" w:rsidDel="00592807" w:rsidRDefault="009C2FAC" w:rsidP="009C2FAC">
            <w:pPr>
              <w:pStyle w:val="TAC"/>
              <w:rPr>
                <w:del w:id="1359" w:author="Jinwen Ma" w:date="2025-05-06T15:32:00Z"/>
              </w:rPr>
            </w:pPr>
            <w:del w:id="1360" w:author="Jinwen Ma" w:date="2025-05-06T15:32:00Z">
              <w:r w:rsidRPr="00891264" w:rsidDel="00592807">
                <w:delText>± 2</w:delText>
              </w:r>
            </w:del>
          </w:p>
        </w:tc>
      </w:tr>
      <w:tr w:rsidR="009C2FAC" w:rsidRPr="00891264" w:rsidDel="00592807" w14:paraId="65979018" w14:textId="5D5C97CF" w:rsidTr="009C2FAC">
        <w:trPr>
          <w:gridAfter w:val="2"/>
          <w:wAfter w:w="1008" w:type="dxa"/>
          <w:jc w:val="center"/>
          <w:del w:id="13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70BD80B" w14:textId="30355B3B" w:rsidR="009C2FAC" w:rsidRPr="00891264" w:rsidDel="00592807" w:rsidRDefault="009C2FAC" w:rsidP="009C2FAC">
            <w:pPr>
              <w:pStyle w:val="TAC"/>
              <w:rPr>
                <w:del w:id="1362" w:author="Jinwen Ma" w:date="2025-05-06T15:32:00Z"/>
              </w:rPr>
            </w:pPr>
            <w:del w:id="1363" w:author="Jinwen Ma" w:date="2025-05-06T15:32:00Z">
              <w:r w:rsidRPr="00891264" w:rsidDel="00592807">
                <w:delText>n81</w:delText>
              </w:r>
            </w:del>
          </w:p>
        </w:tc>
        <w:tc>
          <w:tcPr>
            <w:tcW w:w="1003" w:type="dxa"/>
            <w:tcBorders>
              <w:top w:val="single" w:sz="4" w:space="0" w:color="auto"/>
              <w:left w:val="single" w:sz="4" w:space="0" w:color="auto"/>
              <w:bottom w:val="single" w:sz="4" w:space="0" w:color="auto"/>
              <w:right w:val="single" w:sz="4" w:space="0" w:color="auto"/>
            </w:tcBorders>
          </w:tcPr>
          <w:p w14:paraId="0C6BF1FF" w14:textId="09F9B317" w:rsidR="009C2FAC" w:rsidRPr="00891264" w:rsidDel="00592807" w:rsidRDefault="009C2FAC" w:rsidP="009C2FAC">
            <w:pPr>
              <w:pStyle w:val="TAC"/>
              <w:rPr>
                <w:del w:id="13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2F6881" w14:textId="4B5825DD" w:rsidR="009C2FAC" w:rsidRPr="00891264" w:rsidDel="00592807" w:rsidRDefault="009C2FAC" w:rsidP="009C2FAC">
            <w:pPr>
              <w:pStyle w:val="TAC"/>
              <w:rPr>
                <w:del w:id="13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9C8DE6D" w14:textId="0FB16515" w:rsidR="009C2FAC" w:rsidRPr="00891264" w:rsidDel="00592807" w:rsidRDefault="009C2FAC" w:rsidP="009C2FAC">
            <w:pPr>
              <w:pStyle w:val="TAC"/>
              <w:rPr>
                <w:del w:id="13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A09D2F7" w14:textId="237F8948" w:rsidR="009C2FAC" w:rsidRPr="00891264" w:rsidDel="00592807" w:rsidRDefault="009C2FAC" w:rsidP="009C2FAC">
            <w:pPr>
              <w:pStyle w:val="TAC"/>
              <w:rPr>
                <w:del w:id="13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EF1FA1" w14:textId="320C5E47" w:rsidR="009C2FAC" w:rsidRPr="00891264" w:rsidDel="00592807" w:rsidRDefault="009C2FAC" w:rsidP="009C2FAC">
            <w:pPr>
              <w:pStyle w:val="TAC"/>
              <w:rPr>
                <w:del w:id="1368" w:author="Jinwen Ma" w:date="2025-05-06T15:32:00Z"/>
              </w:rPr>
            </w:pPr>
            <w:del w:id="13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9D2B6B" w14:textId="7C016A6B" w:rsidR="009C2FAC" w:rsidRPr="00891264" w:rsidDel="00592807" w:rsidRDefault="009C2FAC" w:rsidP="009C2FAC">
            <w:pPr>
              <w:pStyle w:val="TAC"/>
              <w:rPr>
                <w:del w:id="1370" w:author="Jinwen Ma" w:date="2025-05-06T15:32:00Z"/>
              </w:rPr>
            </w:pPr>
            <w:del w:id="1371" w:author="Jinwen Ma" w:date="2025-05-06T15:32:00Z">
              <w:r w:rsidRPr="00891264" w:rsidDel="00592807">
                <w:delText>± 2</w:delText>
              </w:r>
            </w:del>
          </w:p>
        </w:tc>
      </w:tr>
      <w:tr w:rsidR="009C2FAC" w:rsidRPr="00891264" w:rsidDel="00592807" w14:paraId="093A5EB9" w14:textId="0794D2D3" w:rsidTr="009C2FAC">
        <w:trPr>
          <w:gridAfter w:val="2"/>
          <w:wAfter w:w="1008" w:type="dxa"/>
          <w:jc w:val="center"/>
          <w:del w:id="13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27FDBF6" w14:textId="531CF713" w:rsidR="009C2FAC" w:rsidRPr="00891264" w:rsidDel="00592807" w:rsidRDefault="009C2FAC" w:rsidP="009C2FAC">
            <w:pPr>
              <w:pStyle w:val="TAC"/>
              <w:rPr>
                <w:del w:id="1373" w:author="Jinwen Ma" w:date="2025-05-06T15:32:00Z"/>
              </w:rPr>
            </w:pPr>
            <w:del w:id="1374" w:author="Jinwen Ma" w:date="2025-05-06T15:32:00Z">
              <w:r w:rsidRPr="00891264" w:rsidDel="00592807">
                <w:delText>n82</w:delText>
              </w:r>
            </w:del>
          </w:p>
        </w:tc>
        <w:tc>
          <w:tcPr>
            <w:tcW w:w="1003" w:type="dxa"/>
            <w:tcBorders>
              <w:top w:val="single" w:sz="4" w:space="0" w:color="auto"/>
              <w:left w:val="single" w:sz="4" w:space="0" w:color="auto"/>
              <w:bottom w:val="single" w:sz="4" w:space="0" w:color="auto"/>
              <w:right w:val="single" w:sz="4" w:space="0" w:color="auto"/>
            </w:tcBorders>
          </w:tcPr>
          <w:p w14:paraId="7E262DC7" w14:textId="193F7756" w:rsidR="009C2FAC" w:rsidRPr="00891264" w:rsidDel="00592807" w:rsidRDefault="009C2FAC" w:rsidP="009C2FAC">
            <w:pPr>
              <w:pStyle w:val="TAC"/>
              <w:rPr>
                <w:del w:id="137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9B71B17" w14:textId="32D1D325" w:rsidR="009C2FAC" w:rsidRPr="00891264" w:rsidDel="00592807" w:rsidRDefault="009C2FAC" w:rsidP="009C2FAC">
            <w:pPr>
              <w:pStyle w:val="TAC"/>
              <w:rPr>
                <w:del w:id="137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0970C36" w14:textId="369DEF0F" w:rsidR="009C2FAC" w:rsidRPr="00891264" w:rsidDel="00592807" w:rsidRDefault="009C2FAC" w:rsidP="009C2FAC">
            <w:pPr>
              <w:pStyle w:val="TAC"/>
              <w:rPr>
                <w:del w:id="137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BC38B3" w14:textId="63E8EA43" w:rsidR="009C2FAC" w:rsidRPr="00891264" w:rsidDel="00592807" w:rsidRDefault="009C2FAC" w:rsidP="009C2FAC">
            <w:pPr>
              <w:pStyle w:val="TAC"/>
              <w:rPr>
                <w:del w:id="137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D81700" w14:textId="59F189ED" w:rsidR="009C2FAC" w:rsidRPr="00891264" w:rsidDel="00592807" w:rsidRDefault="009C2FAC" w:rsidP="009C2FAC">
            <w:pPr>
              <w:pStyle w:val="TAC"/>
              <w:rPr>
                <w:del w:id="1379" w:author="Jinwen Ma" w:date="2025-05-06T15:32:00Z"/>
              </w:rPr>
            </w:pPr>
            <w:del w:id="138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F72B06" w14:textId="53DE05E4" w:rsidR="009C2FAC" w:rsidRPr="00891264" w:rsidDel="00592807" w:rsidRDefault="009C2FAC" w:rsidP="009C2FAC">
            <w:pPr>
              <w:pStyle w:val="TAC"/>
              <w:rPr>
                <w:del w:id="1381" w:author="Jinwen Ma" w:date="2025-05-06T15:32:00Z"/>
              </w:rPr>
            </w:pPr>
            <w:del w:id="1382" w:author="Jinwen Ma" w:date="2025-05-06T15:32:00Z">
              <w:r w:rsidRPr="00891264" w:rsidDel="00592807">
                <w:delText>± 2</w:delText>
              </w:r>
            </w:del>
          </w:p>
        </w:tc>
      </w:tr>
      <w:tr w:rsidR="009C2FAC" w:rsidRPr="00891264" w:rsidDel="00592807" w14:paraId="3E390753" w14:textId="5C50821A" w:rsidTr="009C2FAC">
        <w:trPr>
          <w:gridAfter w:val="2"/>
          <w:wAfter w:w="1008" w:type="dxa"/>
          <w:jc w:val="center"/>
          <w:del w:id="138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F509502" w14:textId="0E90D74B" w:rsidR="009C2FAC" w:rsidRPr="00891264" w:rsidDel="00592807" w:rsidRDefault="009C2FAC" w:rsidP="009C2FAC">
            <w:pPr>
              <w:pStyle w:val="TAC"/>
              <w:rPr>
                <w:del w:id="1384" w:author="Jinwen Ma" w:date="2025-05-06T15:32:00Z"/>
              </w:rPr>
            </w:pPr>
            <w:del w:id="1385" w:author="Jinwen Ma" w:date="2025-05-06T15:32:00Z">
              <w:r w:rsidRPr="00891264" w:rsidDel="00592807">
                <w:delText>n83</w:delText>
              </w:r>
            </w:del>
          </w:p>
        </w:tc>
        <w:tc>
          <w:tcPr>
            <w:tcW w:w="1003" w:type="dxa"/>
            <w:tcBorders>
              <w:top w:val="single" w:sz="4" w:space="0" w:color="auto"/>
              <w:left w:val="single" w:sz="4" w:space="0" w:color="auto"/>
              <w:bottom w:val="single" w:sz="4" w:space="0" w:color="auto"/>
              <w:right w:val="single" w:sz="4" w:space="0" w:color="auto"/>
            </w:tcBorders>
          </w:tcPr>
          <w:p w14:paraId="7171313C" w14:textId="65A0184F" w:rsidR="009C2FAC" w:rsidRPr="00891264" w:rsidDel="00592807" w:rsidRDefault="009C2FAC" w:rsidP="009C2FAC">
            <w:pPr>
              <w:pStyle w:val="TAC"/>
              <w:rPr>
                <w:del w:id="138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7ABDE4" w14:textId="49D17427" w:rsidR="009C2FAC" w:rsidRPr="00891264" w:rsidDel="00592807" w:rsidRDefault="009C2FAC" w:rsidP="009C2FAC">
            <w:pPr>
              <w:pStyle w:val="TAC"/>
              <w:rPr>
                <w:del w:id="138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5D3874D" w14:textId="0361D3C3" w:rsidR="009C2FAC" w:rsidRPr="00891264" w:rsidDel="00592807" w:rsidRDefault="009C2FAC" w:rsidP="009C2FAC">
            <w:pPr>
              <w:pStyle w:val="TAC"/>
              <w:rPr>
                <w:del w:id="138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EFA8D01" w14:textId="5B05A047" w:rsidR="009C2FAC" w:rsidRPr="00891264" w:rsidDel="00592807" w:rsidRDefault="009C2FAC" w:rsidP="009C2FAC">
            <w:pPr>
              <w:pStyle w:val="TAC"/>
              <w:rPr>
                <w:del w:id="138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D005F1D" w14:textId="6EFC938E" w:rsidR="009C2FAC" w:rsidRPr="00891264" w:rsidDel="00592807" w:rsidRDefault="009C2FAC" w:rsidP="009C2FAC">
            <w:pPr>
              <w:pStyle w:val="TAC"/>
              <w:rPr>
                <w:del w:id="1390" w:author="Jinwen Ma" w:date="2025-05-06T15:32:00Z"/>
              </w:rPr>
            </w:pPr>
            <w:del w:id="139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4DD033" w14:textId="5378CCAA" w:rsidR="009C2FAC" w:rsidRPr="00891264" w:rsidDel="00592807" w:rsidRDefault="009C2FAC" w:rsidP="009C2FAC">
            <w:pPr>
              <w:pStyle w:val="TAC"/>
              <w:rPr>
                <w:del w:id="1392" w:author="Jinwen Ma" w:date="2025-05-06T15:32:00Z"/>
              </w:rPr>
            </w:pPr>
            <w:del w:id="1393" w:author="Jinwen Ma" w:date="2025-05-06T15:32:00Z">
              <w:r w:rsidRPr="00891264" w:rsidDel="00592807">
                <w:delText>+ 2/-2.5</w:delText>
              </w:r>
            </w:del>
          </w:p>
        </w:tc>
      </w:tr>
      <w:tr w:rsidR="009C2FAC" w:rsidRPr="00891264" w:rsidDel="00592807" w14:paraId="22A09C6B" w14:textId="4D1FC89C" w:rsidTr="009C2FAC">
        <w:trPr>
          <w:gridAfter w:val="2"/>
          <w:wAfter w:w="1008" w:type="dxa"/>
          <w:jc w:val="center"/>
          <w:del w:id="139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AC9FA" w14:textId="59774BFF" w:rsidR="009C2FAC" w:rsidRPr="00891264" w:rsidDel="00592807" w:rsidRDefault="009C2FAC" w:rsidP="009C2FAC">
            <w:pPr>
              <w:pStyle w:val="TAC"/>
              <w:rPr>
                <w:del w:id="1395" w:author="Jinwen Ma" w:date="2025-05-06T15:32:00Z"/>
              </w:rPr>
            </w:pPr>
            <w:del w:id="1396" w:author="Jinwen Ma" w:date="2025-05-06T15:32:00Z">
              <w:r w:rsidRPr="00891264" w:rsidDel="00592807">
                <w:delText>n84</w:delText>
              </w:r>
            </w:del>
          </w:p>
        </w:tc>
        <w:tc>
          <w:tcPr>
            <w:tcW w:w="1003" w:type="dxa"/>
            <w:tcBorders>
              <w:top w:val="single" w:sz="4" w:space="0" w:color="auto"/>
              <w:left w:val="single" w:sz="4" w:space="0" w:color="auto"/>
              <w:bottom w:val="single" w:sz="4" w:space="0" w:color="auto"/>
              <w:right w:val="single" w:sz="4" w:space="0" w:color="auto"/>
            </w:tcBorders>
          </w:tcPr>
          <w:p w14:paraId="608358F4" w14:textId="50AB53AC" w:rsidR="009C2FAC" w:rsidRPr="00891264" w:rsidDel="00592807" w:rsidRDefault="009C2FAC" w:rsidP="009C2FAC">
            <w:pPr>
              <w:pStyle w:val="TAC"/>
              <w:rPr>
                <w:del w:id="139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9F88061" w14:textId="57B5C5C0" w:rsidR="009C2FAC" w:rsidRPr="00891264" w:rsidDel="00592807" w:rsidRDefault="009C2FAC" w:rsidP="009C2FAC">
            <w:pPr>
              <w:pStyle w:val="TAC"/>
              <w:rPr>
                <w:del w:id="139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D61C6C1" w14:textId="73702F8A" w:rsidR="009C2FAC" w:rsidRPr="00891264" w:rsidDel="00592807" w:rsidRDefault="009C2FAC" w:rsidP="009C2FAC">
            <w:pPr>
              <w:pStyle w:val="TAC"/>
              <w:rPr>
                <w:del w:id="139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B12B8D2" w14:textId="31DCA457" w:rsidR="009C2FAC" w:rsidRPr="00891264" w:rsidDel="00592807" w:rsidRDefault="009C2FAC" w:rsidP="009C2FAC">
            <w:pPr>
              <w:pStyle w:val="TAC"/>
              <w:rPr>
                <w:del w:id="140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84940E8" w14:textId="2F9CC3B6" w:rsidR="009C2FAC" w:rsidRPr="00891264" w:rsidDel="00592807" w:rsidRDefault="009C2FAC" w:rsidP="009C2FAC">
            <w:pPr>
              <w:pStyle w:val="TAC"/>
              <w:rPr>
                <w:del w:id="1401" w:author="Jinwen Ma" w:date="2025-05-06T15:32:00Z"/>
              </w:rPr>
            </w:pPr>
            <w:del w:id="140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4BDE6C" w14:textId="07F7EBDA" w:rsidR="009C2FAC" w:rsidRPr="00891264" w:rsidDel="00592807" w:rsidRDefault="009C2FAC" w:rsidP="009C2FAC">
            <w:pPr>
              <w:pStyle w:val="TAC"/>
              <w:rPr>
                <w:del w:id="1403" w:author="Jinwen Ma" w:date="2025-05-06T15:32:00Z"/>
              </w:rPr>
            </w:pPr>
            <w:del w:id="1404" w:author="Jinwen Ma" w:date="2025-05-06T15:32:00Z">
              <w:r w:rsidRPr="00891264" w:rsidDel="00592807">
                <w:delText>± 2</w:delText>
              </w:r>
            </w:del>
          </w:p>
        </w:tc>
      </w:tr>
      <w:tr w:rsidR="009C2FAC" w:rsidRPr="00891264" w:rsidDel="00592807" w14:paraId="411063CA" w14:textId="692BA601" w:rsidTr="009C2FAC">
        <w:trPr>
          <w:gridAfter w:val="2"/>
          <w:wAfter w:w="1008" w:type="dxa"/>
          <w:jc w:val="center"/>
          <w:del w:id="140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69D7DC8" w14:textId="1644D8F6" w:rsidR="009C2FAC" w:rsidRPr="00891264" w:rsidDel="00592807" w:rsidRDefault="009C2FAC" w:rsidP="009C2FAC">
            <w:pPr>
              <w:pStyle w:val="TAC"/>
              <w:rPr>
                <w:del w:id="1406" w:author="Jinwen Ma" w:date="2025-05-06T15:32:00Z"/>
              </w:rPr>
            </w:pPr>
            <w:del w:id="1407" w:author="Jinwen Ma" w:date="2025-05-06T15:32:00Z">
              <w:r w:rsidRPr="00891264" w:rsidDel="00592807">
                <w:delText>n85</w:delText>
              </w:r>
            </w:del>
          </w:p>
        </w:tc>
        <w:tc>
          <w:tcPr>
            <w:tcW w:w="1003" w:type="dxa"/>
            <w:tcBorders>
              <w:top w:val="single" w:sz="4" w:space="0" w:color="auto"/>
              <w:left w:val="single" w:sz="4" w:space="0" w:color="auto"/>
              <w:bottom w:val="single" w:sz="4" w:space="0" w:color="auto"/>
              <w:right w:val="single" w:sz="4" w:space="0" w:color="auto"/>
            </w:tcBorders>
          </w:tcPr>
          <w:p w14:paraId="62EF0B04" w14:textId="74430594" w:rsidR="009C2FAC" w:rsidRPr="00891264" w:rsidDel="00592807" w:rsidRDefault="009C2FAC" w:rsidP="009C2FAC">
            <w:pPr>
              <w:pStyle w:val="TAC"/>
              <w:rPr>
                <w:del w:id="1408" w:author="Jinwen Ma" w:date="2025-05-06T15:32:00Z"/>
              </w:rPr>
            </w:pPr>
            <w:del w:id="140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7867C7C" w14:textId="2A036F5D" w:rsidR="009C2FAC" w:rsidRPr="00891264" w:rsidDel="00592807" w:rsidRDefault="009C2FAC" w:rsidP="009C2FAC">
            <w:pPr>
              <w:pStyle w:val="TAC"/>
              <w:rPr>
                <w:del w:id="1410" w:author="Jinwen Ma" w:date="2025-05-06T15:32:00Z"/>
              </w:rPr>
            </w:pPr>
            <w:del w:id="141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626754" w14:textId="60D41BF3" w:rsidR="009C2FAC" w:rsidRPr="00891264" w:rsidDel="00592807" w:rsidRDefault="009C2FAC" w:rsidP="009C2FAC">
            <w:pPr>
              <w:pStyle w:val="TAC"/>
              <w:rPr>
                <w:del w:id="141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322E9E4" w14:textId="444118F6" w:rsidR="009C2FAC" w:rsidRPr="00891264" w:rsidDel="00592807" w:rsidRDefault="009C2FAC" w:rsidP="009C2FAC">
            <w:pPr>
              <w:pStyle w:val="TAC"/>
              <w:rPr>
                <w:del w:id="141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D73AAA3" w14:textId="6ADFF8E6" w:rsidR="009C2FAC" w:rsidRPr="00891264" w:rsidDel="00592807" w:rsidRDefault="009C2FAC" w:rsidP="009C2FAC">
            <w:pPr>
              <w:pStyle w:val="TAC"/>
              <w:rPr>
                <w:del w:id="1414" w:author="Jinwen Ma" w:date="2025-05-06T15:32:00Z"/>
              </w:rPr>
            </w:pPr>
            <w:del w:id="141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66351C" w14:textId="0336D23A" w:rsidR="009C2FAC" w:rsidRPr="00891264" w:rsidDel="00592807" w:rsidRDefault="009C2FAC" w:rsidP="009C2FAC">
            <w:pPr>
              <w:pStyle w:val="TAC"/>
              <w:rPr>
                <w:del w:id="1416" w:author="Jinwen Ma" w:date="2025-05-06T15:32:00Z"/>
              </w:rPr>
            </w:pPr>
            <w:del w:id="1417" w:author="Jinwen Ma" w:date="2025-05-06T15:32:00Z">
              <w:r w:rsidRPr="00891264" w:rsidDel="00592807">
                <w:delText>±2</w:delText>
              </w:r>
              <w:r w:rsidRPr="00891264" w:rsidDel="00592807">
                <w:rPr>
                  <w:vertAlign w:val="superscript"/>
                </w:rPr>
                <w:delText>3</w:delText>
              </w:r>
            </w:del>
          </w:p>
        </w:tc>
      </w:tr>
      <w:tr w:rsidR="009C2FAC" w:rsidRPr="00891264" w:rsidDel="00592807" w14:paraId="2BA19DDA" w14:textId="011A315F" w:rsidTr="009C2FAC">
        <w:trPr>
          <w:gridAfter w:val="2"/>
          <w:wAfter w:w="1008" w:type="dxa"/>
          <w:jc w:val="center"/>
          <w:del w:id="141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11673" w14:textId="0416E444" w:rsidR="009C2FAC" w:rsidRPr="00891264" w:rsidDel="00592807" w:rsidRDefault="009C2FAC" w:rsidP="009C2FAC">
            <w:pPr>
              <w:pStyle w:val="TAC"/>
              <w:rPr>
                <w:del w:id="1419" w:author="Jinwen Ma" w:date="2025-05-06T15:32:00Z"/>
              </w:rPr>
            </w:pPr>
            <w:del w:id="1420" w:author="Jinwen Ma" w:date="2025-05-06T15:32:00Z">
              <w:r w:rsidRPr="00891264" w:rsidDel="00592807">
                <w:lastRenderedPageBreak/>
                <w:delText>n86</w:delText>
              </w:r>
            </w:del>
          </w:p>
        </w:tc>
        <w:tc>
          <w:tcPr>
            <w:tcW w:w="1003" w:type="dxa"/>
            <w:tcBorders>
              <w:top w:val="single" w:sz="4" w:space="0" w:color="auto"/>
              <w:left w:val="single" w:sz="4" w:space="0" w:color="auto"/>
              <w:bottom w:val="single" w:sz="4" w:space="0" w:color="auto"/>
              <w:right w:val="single" w:sz="4" w:space="0" w:color="auto"/>
            </w:tcBorders>
          </w:tcPr>
          <w:p w14:paraId="6C56F9FD" w14:textId="7D3FC583" w:rsidR="009C2FAC" w:rsidRPr="00891264" w:rsidDel="00592807" w:rsidRDefault="009C2FAC" w:rsidP="009C2FAC">
            <w:pPr>
              <w:pStyle w:val="TAC"/>
              <w:rPr>
                <w:del w:id="142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FC1524C" w14:textId="1289375E" w:rsidR="009C2FAC" w:rsidRPr="00891264" w:rsidDel="00592807" w:rsidRDefault="009C2FAC" w:rsidP="009C2FAC">
            <w:pPr>
              <w:pStyle w:val="TAC"/>
              <w:rPr>
                <w:del w:id="142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7F2353" w14:textId="351DBF88" w:rsidR="009C2FAC" w:rsidRPr="00891264" w:rsidDel="00592807" w:rsidRDefault="009C2FAC" w:rsidP="009C2FAC">
            <w:pPr>
              <w:pStyle w:val="TAC"/>
              <w:rPr>
                <w:del w:id="142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67AE858" w14:textId="51498897" w:rsidR="009C2FAC" w:rsidRPr="00891264" w:rsidDel="00592807" w:rsidRDefault="009C2FAC" w:rsidP="009C2FAC">
            <w:pPr>
              <w:pStyle w:val="TAC"/>
              <w:rPr>
                <w:del w:id="142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4302C7E" w14:textId="50F9C4F0" w:rsidR="009C2FAC" w:rsidRPr="00891264" w:rsidDel="00592807" w:rsidRDefault="009C2FAC" w:rsidP="009C2FAC">
            <w:pPr>
              <w:pStyle w:val="TAC"/>
              <w:rPr>
                <w:del w:id="1425" w:author="Jinwen Ma" w:date="2025-05-06T15:32:00Z"/>
              </w:rPr>
            </w:pPr>
            <w:del w:id="142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727C446" w14:textId="6FE6B77D" w:rsidR="009C2FAC" w:rsidRPr="00891264" w:rsidDel="00592807" w:rsidRDefault="009C2FAC" w:rsidP="009C2FAC">
            <w:pPr>
              <w:pStyle w:val="TAC"/>
              <w:rPr>
                <w:del w:id="1427" w:author="Jinwen Ma" w:date="2025-05-06T15:32:00Z"/>
              </w:rPr>
            </w:pPr>
            <w:del w:id="1428" w:author="Jinwen Ma" w:date="2025-05-06T15:32:00Z">
              <w:r w:rsidRPr="00891264" w:rsidDel="00592807">
                <w:delText>± 2</w:delText>
              </w:r>
            </w:del>
          </w:p>
        </w:tc>
      </w:tr>
      <w:tr w:rsidR="009C2FAC" w:rsidRPr="00891264" w:rsidDel="00592807" w14:paraId="5B284AF4" w14:textId="2FEBE1B6" w:rsidTr="009C2FAC">
        <w:trPr>
          <w:gridAfter w:val="2"/>
          <w:wAfter w:w="1008" w:type="dxa"/>
          <w:jc w:val="center"/>
          <w:del w:id="142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23187AA" w14:textId="36A042AB" w:rsidR="009C2FAC" w:rsidRPr="00891264" w:rsidDel="00592807" w:rsidRDefault="009C2FAC" w:rsidP="009C2FAC">
            <w:pPr>
              <w:keepNext/>
              <w:keepLines/>
              <w:spacing w:after="0"/>
              <w:jc w:val="center"/>
              <w:rPr>
                <w:del w:id="1430" w:author="Jinwen Ma" w:date="2025-05-06T15:32:00Z"/>
                <w:rFonts w:ascii="Arial" w:hAnsi="Arial"/>
                <w:sz w:val="18"/>
              </w:rPr>
            </w:pPr>
            <w:del w:id="1431" w:author="Jinwen Ma" w:date="2025-05-06T15:32:00Z">
              <w:r w:rsidRPr="00891264" w:rsidDel="00592807">
                <w:rPr>
                  <w:rFonts w:ascii="Arial" w:hAnsi="Arial"/>
                  <w:sz w:val="18"/>
                  <w:lang w:eastAsia="zh-CN"/>
                </w:rPr>
                <w:delText>n91</w:delText>
              </w:r>
            </w:del>
          </w:p>
        </w:tc>
        <w:tc>
          <w:tcPr>
            <w:tcW w:w="1003" w:type="dxa"/>
            <w:tcBorders>
              <w:top w:val="single" w:sz="4" w:space="0" w:color="auto"/>
              <w:left w:val="single" w:sz="4" w:space="0" w:color="auto"/>
              <w:bottom w:val="single" w:sz="4" w:space="0" w:color="auto"/>
              <w:right w:val="single" w:sz="4" w:space="0" w:color="auto"/>
            </w:tcBorders>
          </w:tcPr>
          <w:p w14:paraId="712E6BEE" w14:textId="3D2A7BD4" w:rsidR="009C2FAC" w:rsidRPr="00891264" w:rsidDel="00592807" w:rsidRDefault="009C2FAC" w:rsidP="009C2FAC">
            <w:pPr>
              <w:keepNext/>
              <w:keepLines/>
              <w:spacing w:after="0"/>
              <w:jc w:val="center"/>
              <w:rPr>
                <w:del w:id="1432"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CEF8E50" w14:textId="21DD4876" w:rsidR="009C2FAC" w:rsidRPr="00891264" w:rsidDel="00592807" w:rsidRDefault="009C2FAC" w:rsidP="009C2FAC">
            <w:pPr>
              <w:keepNext/>
              <w:keepLines/>
              <w:spacing w:after="0"/>
              <w:jc w:val="center"/>
              <w:rPr>
                <w:del w:id="1433"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33487D" w14:textId="4131A58B" w:rsidR="009C2FAC" w:rsidRPr="00891264" w:rsidDel="00592807" w:rsidRDefault="009C2FAC" w:rsidP="009C2FAC">
            <w:pPr>
              <w:keepNext/>
              <w:keepLines/>
              <w:spacing w:after="0"/>
              <w:jc w:val="center"/>
              <w:rPr>
                <w:del w:id="1434"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2370AA72" w14:textId="28A894B2" w:rsidR="009C2FAC" w:rsidRPr="00891264" w:rsidDel="00592807" w:rsidRDefault="009C2FAC" w:rsidP="009C2FAC">
            <w:pPr>
              <w:keepNext/>
              <w:keepLines/>
              <w:spacing w:after="0"/>
              <w:jc w:val="center"/>
              <w:rPr>
                <w:del w:id="1435"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4479262" w14:textId="23F768ED" w:rsidR="009C2FAC" w:rsidRPr="00891264" w:rsidDel="00592807" w:rsidRDefault="009C2FAC" w:rsidP="009C2FAC">
            <w:pPr>
              <w:keepNext/>
              <w:keepLines/>
              <w:spacing w:after="0"/>
              <w:jc w:val="center"/>
              <w:rPr>
                <w:del w:id="1436" w:author="Jinwen Ma" w:date="2025-05-06T15:32:00Z"/>
                <w:rFonts w:ascii="Arial" w:hAnsi="Arial"/>
                <w:sz w:val="18"/>
              </w:rPr>
            </w:pPr>
            <w:del w:id="1437"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8C79191" w14:textId="503582E8" w:rsidR="009C2FAC" w:rsidRPr="00891264" w:rsidDel="00592807" w:rsidRDefault="009C2FAC" w:rsidP="009C2FAC">
            <w:pPr>
              <w:keepNext/>
              <w:keepLines/>
              <w:spacing w:after="0"/>
              <w:jc w:val="center"/>
              <w:rPr>
                <w:del w:id="1438" w:author="Jinwen Ma" w:date="2025-05-06T15:32:00Z"/>
                <w:rFonts w:ascii="Arial" w:hAnsi="Arial"/>
                <w:sz w:val="18"/>
              </w:rPr>
            </w:pPr>
            <w:del w:id="1439"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A4352D5" w14:textId="4CEB6D9E" w:rsidTr="009C2FAC">
        <w:trPr>
          <w:gridAfter w:val="2"/>
          <w:wAfter w:w="1008" w:type="dxa"/>
          <w:jc w:val="center"/>
          <w:del w:id="144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D06655" w14:textId="11E61239" w:rsidR="009C2FAC" w:rsidRPr="00891264" w:rsidDel="00592807" w:rsidRDefault="009C2FAC" w:rsidP="009C2FAC">
            <w:pPr>
              <w:keepNext/>
              <w:keepLines/>
              <w:spacing w:after="0"/>
              <w:jc w:val="center"/>
              <w:rPr>
                <w:del w:id="1441" w:author="Jinwen Ma" w:date="2025-05-06T15:32:00Z"/>
                <w:rFonts w:ascii="Arial" w:hAnsi="Arial"/>
                <w:sz w:val="18"/>
              </w:rPr>
            </w:pPr>
            <w:del w:id="1442" w:author="Jinwen Ma" w:date="2025-05-06T15:32:00Z">
              <w:r w:rsidRPr="00891264" w:rsidDel="00592807">
                <w:rPr>
                  <w:rFonts w:ascii="Arial" w:hAnsi="Arial"/>
                  <w:sz w:val="18"/>
                  <w:lang w:eastAsia="zh-CN"/>
                </w:rPr>
                <w:delText>n92</w:delText>
              </w:r>
            </w:del>
          </w:p>
        </w:tc>
        <w:tc>
          <w:tcPr>
            <w:tcW w:w="1003" w:type="dxa"/>
            <w:tcBorders>
              <w:top w:val="single" w:sz="4" w:space="0" w:color="auto"/>
              <w:left w:val="single" w:sz="4" w:space="0" w:color="auto"/>
              <w:bottom w:val="single" w:sz="4" w:space="0" w:color="auto"/>
              <w:right w:val="single" w:sz="4" w:space="0" w:color="auto"/>
            </w:tcBorders>
          </w:tcPr>
          <w:p w14:paraId="5CF28FBD" w14:textId="4255C629" w:rsidR="009C2FAC" w:rsidRPr="00891264" w:rsidDel="00592807" w:rsidRDefault="009C2FAC" w:rsidP="009C2FAC">
            <w:pPr>
              <w:keepNext/>
              <w:keepLines/>
              <w:spacing w:after="0"/>
              <w:jc w:val="center"/>
              <w:rPr>
                <w:del w:id="1443"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11CBA" w14:textId="6F9FE83C" w:rsidR="009C2FAC" w:rsidRPr="00891264" w:rsidDel="00592807" w:rsidRDefault="009C2FAC" w:rsidP="009C2FAC">
            <w:pPr>
              <w:keepNext/>
              <w:keepLines/>
              <w:spacing w:after="0"/>
              <w:jc w:val="center"/>
              <w:rPr>
                <w:del w:id="1444"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437E7F5" w14:textId="649D41BA" w:rsidR="009C2FAC" w:rsidRPr="00891264" w:rsidDel="00592807" w:rsidRDefault="009C2FAC" w:rsidP="009C2FAC">
            <w:pPr>
              <w:keepNext/>
              <w:keepLines/>
              <w:spacing w:after="0"/>
              <w:jc w:val="center"/>
              <w:rPr>
                <w:del w:id="1445"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7FCA7A6A" w14:textId="7FEF6731" w:rsidR="009C2FAC" w:rsidRPr="00891264" w:rsidDel="00592807" w:rsidRDefault="009C2FAC" w:rsidP="009C2FAC">
            <w:pPr>
              <w:keepNext/>
              <w:keepLines/>
              <w:spacing w:after="0"/>
              <w:jc w:val="center"/>
              <w:rPr>
                <w:del w:id="1446"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5C7419A" w14:textId="7E7E91F8" w:rsidR="009C2FAC" w:rsidRPr="00891264" w:rsidDel="00592807" w:rsidRDefault="009C2FAC" w:rsidP="009C2FAC">
            <w:pPr>
              <w:keepNext/>
              <w:keepLines/>
              <w:spacing w:after="0"/>
              <w:jc w:val="center"/>
              <w:rPr>
                <w:del w:id="1447" w:author="Jinwen Ma" w:date="2025-05-06T15:32:00Z"/>
                <w:rFonts w:ascii="Arial" w:hAnsi="Arial"/>
                <w:sz w:val="18"/>
              </w:rPr>
            </w:pPr>
            <w:del w:id="1448"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82C659F" w14:textId="55DAFB66" w:rsidR="009C2FAC" w:rsidRPr="00891264" w:rsidDel="00592807" w:rsidRDefault="009C2FAC" w:rsidP="009C2FAC">
            <w:pPr>
              <w:keepNext/>
              <w:keepLines/>
              <w:spacing w:after="0"/>
              <w:jc w:val="center"/>
              <w:rPr>
                <w:del w:id="1449" w:author="Jinwen Ma" w:date="2025-05-06T15:32:00Z"/>
                <w:rFonts w:ascii="Arial" w:hAnsi="Arial"/>
                <w:sz w:val="18"/>
              </w:rPr>
            </w:pPr>
            <w:del w:id="1450"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1A6DD8F5" w14:textId="25EA4BB1" w:rsidTr="009C2FAC">
        <w:trPr>
          <w:gridAfter w:val="2"/>
          <w:wAfter w:w="1008" w:type="dxa"/>
          <w:jc w:val="center"/>
          <w:del w:id="145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CDBFED" w14:textId="6AADF638" w:rsidR="009C2FAC" w:rsidRPr="00891264" w:rsidDel="00592807" w:rsidRDefault="009C2FAC" w:rsidP="009C2FAC">
            <w:pPr>
              <w:keepNext/>
              <w:keepLines/>
              <w:spacing w:after="0"/>
              <w:jc w:val="center"/>
              <w:rPr>
                <w:del w:id="1452" w:author="Jinwen Ma" w:date="2025-05-06T15:32:00Z"/>
                <w:rFonts w:ascii="Arial" w:hAnsi="Arial"/>
                <w:sz w:val="18"/>
              </w:rPr>
            </w:pPr>
            <w:del w:id="1453" w:author="Jinwen Ma" w:date="2025-05-06T15:32:00Z">
              <w:r w:rsidRPr="00891264" w:rsidDel="00592807">
                <w:rPr>
                  <w:rFonts w:ascii="Arial" w:hAnsi="Arial"/>
                  <w:sz w:val="18"/>
                  <w:lang w:eastAsia="zh-CN"/>
                </w:rPr>
                <w:delText>n93</w:delText>
              </w:r>
            </w:del>
          </w:p>
        </w:tc>
        <w:tc>
          <w:tcPr>
            <w:tcW w:w="1003" w:type="dxa"/>
            <w:tcBorders>
              <w:top w:val="single" w:sz="4" w:space="0" w:color="auto"/>
              <w:left w:val="single" w:sz="4" w:space="0" w:color="auto"/>
              <w:bottom w:val="single" w:sz="4" w:space="0" w:color="auto"/>
              <w:right w:val="single" w:sz="4" w:space="0" w:color="auto"/>
            </w:tcBorders>
          </w:tcPr>
          <w:p w14:paraId="07489508" w14:textId="2ECBA82C" w:rsidR="009C2FAC" w:rsidRPr="00891264" w:rsidDel="00592807" w:rsidRDefault="009C2FAC" w:rsidP="009C2FAC">
            <w:pPr>
              <w:keepNext/>
              <w:keepLines/>
              <w:spacing w:after="0"/>
              <w:jc w:val="center"/>
              <w:rPr>
                <w:del w:id="1454"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8A14A6" w14:textId="55FF740E" w:rsidR="009C2FAC" w:rsidRPr="00891264" w:rsidDel="00592807" w:rsidRDefault="009C2FAC" w:rsidP="009C2FAC">
            <w:pPr>
              <w:keepNext/>
              <w:keepLines/>
              <w:spacing w:after="0"/>
              <w:jc w:val="center"/>
              <w:rPr>
                <w:del w:id="1455"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6D561" w14:textId="44140F48" w:rsidR="009C2FAC" w:rsidRPr="00891264" w:rsidDel="00592807" w:rsidRDefault="009C2FAC" w:rsidP="009C2FAC">
            <w:pPr>
              <w:keepNext/>
              <w:keepLines/>
              <w:spacing w:after="0"/>
              <w:jc w:val="center"/>
              <w:rPr>
                <w:del w:id="1456"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0A74E978" w14:textId="509B20F6" w:rsidR="009C2FAC" w:rsidRPr="00891264" w:rsidDel="00592807" w:rsidRDefault="009C2FAC" w:rsidP="009C2FAC">
            <w:pPr>
              <w:keepNext/>
              <w:keepLines/>
              <w:spacing w:after="0"/>
              <w:jc w:val="center"/>
              <w:rPr>
                <w:del w:id="1457"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2D648E" w14:textId="0D69E18D" w:rsidR="009C2FAC" w:rsidRPr="00891264" w:rsidDel="00592807" w:rsidRDefault="009C2FAC" w:rsidP="009C2FAC">
            <w:pPr>
              <w:keepNext/>
              <w:keepLines/>
              <w:spacing w:after="0"/>
              <w:jc w:val="center"/>
              <w:rPr>
                <w:del w:id="1458" w:author="Jinwen Ma" w:date="2025-05-06T15:32:00Z"/>
                <w:rFonts w:ascii="Arial" w:hAnsi="Arial"/>
                <w:sz w:val="18"/>
              </w:rPr>
            </w:pPr>
            <w:del w:id="1459"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2776BC2" w14:textId="5F4645A2" w:rsidR="009C2FAC" w:rsidRPr="00891264" w:rsidDel="00592807" w:rsidRDefault="009C2FAC" w:rsidP="009C2FAC">
            <w:pPr>
              <w:keepNext/>
              <w:keepLines/>
              <w:spacing w:after="0"/>
              <w:jc w:val="center"/>
              <w:rPr>
                <w:del w:id="1460" w:author="Jinwen Ma" w:date="2025-05-06T15:32:00Z"/>
                <w:rFonts w:ascii="Arial" w:hAnsi="Arial"/>
                <w:sz w:val="18"/>
              </w:rPr>
            </w:pPr>
            <w:del w:id="1461"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3BA9FD9" w14:textId="73A6431F" w:rsidTr="009C2FAC">
        <w:trPr>
          <w:gridAfter w:val="2"/>
          <w:wAfter w:w="1008" w:type="dxa"/>
          <w:jc w:val="center"/>
          <w:del w:id="146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28DC90" w14:textId="02E5C5E9" w:rsidR="009C2FAC" w:rsidRPr="00891264" w:rsidDel="00592807" w:rsidRDefault="009C2FAC" w:rsidP="009C2FAC">
            <w:pPr>
              <w:keepNext/>
              <w:keepLines/>
              <w:spacing w:after="0"/>
              <w:jc w:val="center"/>
              <w:rPr>
                <w:del w:id="1463" w:author="Jinwen Ma" w:date="2025-05-06T15:32:00Z"/>
                <w:rFonts w:ascii="Arial" w:hAnsi="Arial"/>
                <w:sz w:val="18"/>
              </w:rPr>
            </w:pPr>
            <w:del w:id="1464" w:author="Jinwen Ma" w:date="2025-05-06T15:32:00Z">
              <w:r w:rsidRPr="00891264" w:rsidDel="00592807">
                <w:rPr>
                  <w:rFonts w:ascii="Arial" w:hAnsi="Arial"/>
                  <w:sz w:val="18"/>
                  <w:lang w:eastAsia="zh-CN"/>
                </w:rPr>
                <w:delText>n94</w:delText>
              </w:r>
            </w:del>
          </w:p>
        </w:tc>
        <w:tc>
          <w:tcPr>
            <w:tcW w:w="1003" w:type="dxa"/>
            <w:tcBorders>
              <w:top w:val="single" w:sz="4" w:space="0" w:color="auto"/>
              <w:left w:val="single" w:sz="4" w:space="0" w:color="auto"/>
              <w:bottom w:val="single" w:sz="4" w:space="0" w:color="auto"/>
              <w:right w:val="single" w:sz="4" w:space="0" w:color="auto"/>
            </w:tcBorders>
          </w:tcPr>
          <w:p w14:paraId="51A24492" w14:textId="43E6326B" w:rsidR="009C2FAC" w:rsidRPr="00891264" w:rsidDel="00592807" w:rsidRDefault="009C2FAC" w:rsidP="009C2FAC">
            <w:pPr>
              <w:keepNext/>
              <w:keepLines/>
              <w:spacing w:after="0"/>
              <w:jc w:val="center"/>
              <w:rPr>
                <w:del w:id="1465"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92D8116" w14:textId="7129043E" w:rsidR="009C2FAC" w:rsidRPr="00891264" w:rsidDel="00592807" w:rsidRDefault="009C2FAC" w:rsidP="009C2FAC">
            <w:pPr>
              <w:keepNext/>
              <w:keepLines/>
              <w:spacing w:after="0"/>
              <w:jc w:val="center"/>
              <w:rPr>
                <w:del w:id="1466"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BE16FD" w14:textId="4D94B968" w:rsidR="009C2FAC" w:rsidRPr="00891264" w:rsidDel="00592807" w:rsidRDefault="009C2FAC" w:rsidP="009C2FAC">
            <w:pPr>
              <w:keepNext/>
              <w:keepLines/>
              <w:spacing w:after="0"/>
              <w:jc w:val="center"/>
              <w:rPr>
                <w:del w:id="1467"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3484B443" w14:textId="5D99A06C" w:rsidR="009C2FAC" w:rsidRPr="00891264" w:rsidDel="00592807" w:rsidRDefault="009C2FAC" w:rsidP="009C2FAC">
            <w:pPr>
              <w:keepNext/>
              <w:keepLines/>
              <w:spacing w:after="0"/>
              <w:jc w:val="center"/>
              <w:rPr>
                <w:del w:id="1468"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044BB3" w14:textId="103A06D7" w:rsidR="009C2FAC" w:rsidRPr="00891264" w:rsidDel="00592807" w:rsidRDefault="009C2FAC" w:rsidP="009C2FAC">
            <w:pPr>
              <w:keepNext/>
              <w:keepLines/>
              <w:spacing w:after="0"/>
              <w:jc w:val="center"/>
              <w:rPr>
                <w:del w:id="1469" w:author="Jinwen Ma" w:date="2025-05-06T15:32:00Z"/>
                <w:rFonts w:ascii="Arial" w:hAnsi="Arial"/>
                <w:sz w:val="18"/>
              </w:rPr>
            </w:pPr>
            <w:del w:id="1470"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D8F84E" w14:textId="46317D71" w:rsidR="009C2FAC" w:rsidRPr="00891264" w:rsidDel="00592807" w:rsidRDefault="009C2FAC" w:rsidP="009C2FAC">
            <w:pPr>
              <w:keepNext/>
              <w:keepLines/>
              <w:spacing w:after="0"/>
              <w:jc w:val="center"/>
              <w:rPr>
                <w:del w:id="1471" w:author="Jinwen Ma" w:date="2025-05-06T15:32:00Z"/>
                <w:rFonts w:ascii="Arial" w:hAnsi="Arial"/>
                <w:sz w:val="18"/>
              </w:rPr>
            </w:pPr>
            <w:del w:id="1472"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592807" w:rsidRPr="00891264" w:rsidDel="00592807" w14:paraId="00449524" w14:textId="7996C44D" w:rsidTr="009C2FAC">
        <w:trPr>
          <w:gridAfter w:val="2"/>
          <w:wAfter w:w="1008" w:type="dxa"/>
          <w:jc w:val="center"/>
          <w:del w:id="147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934E07" w14:textId="16862FBF" w:rsidR="00592807" w:rsidRPr="00891264" w:rsidDel="00592807" w:rsidRDefault="00592807" w:rsidP="00592807">
            <w:pPr>
              <w:pStyle w:val="TAC"/>
              <w:rPr>
                <w:del w:id="1474" w:author="Jinwen Ma" w:date="2025-05-06T15:32:00Z"/>
              </w:rPr>
            </w:pPr>
            <w:del w:id="1475" w:author="Jinwen Ma" w:date="2025-05-06T15:32:00Z">
              <w:r w:rsidRPr="00891264" w:rsidDel="00592807">
                <w:delText>n95</w:delText>
              </w:r>
            </w:del>
          </w:p>
        </w:tc>
        <w:tc>
          <w:tcPr>
            <w:tcW w:w="1003" w:type="dxa"/>
            <w:tcBorders>
              <w:top w:val="single" w:sz="4" w:space="0" w:color="auto"/>
              <w:left w:val="single" w:sz="4" w:space="0" w:color="auto"/>
              <w:bottom w:val="single" w:sz="4" w:space="0" w:color="auto"/>
              <w:right w:val="single" w:sz="4" w:space="0" w:color="auto"/>
            </w:tcBorders>
          </w:tcPr>
          <w:p w14:paraId="032548AD" w14:textId="34E263B1" w:rsidR="00592807" w:rsidRPr="00891264" w:rsidDel="00592807" w:rsidRDefault="00592807" w:rsidP="00592807">
            <w:pPr>
              <w:pStyle w:val="TAC"/>
              <w:rPr>
                <w:del w:id="147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861B810" w14:textId="6C1744B5" w:rsidR="00592807" w:rsidRPr="00891264" w:rsidDel="00592807" w:rsidRDefault="00592807" w:rsidP="00592807">
            <w:pPr>
              <w:pStyle w:val="TAC"/>
              <w:rPr>
                <w:del w:id="147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7DF25E3" w14:textId="2FAFCB0A" w:rsidR="00592807" w:rsidRPr="00891264" w:rsidDel="00592807" w:rsidRDefault="00592807" w:rsidP="00592807">
            <w:pPr>
              <w:pStyle w:val="TAC"/>
              <w:rPr>
                <w:del w:id="147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6BD71C5" w14:textId="3B62FA51" w:rsidR="00592807" w:rsidRPr="00891264" w:rsidDel="00592807" w:rsidRDefault="00592807" w:rsidP="00592807">
            <w:pPr>
              <w:pStyle w:val="TAC"/>
              <w:rPr>
                <w:del w:id="147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CC27984" w14:textId="60AB24C3" w:rsidR="00592807" w:rsidRPr="00891264" w:rsidDel="00592807" w:rsidRDefault="00592807" w:rsidP="00592807">
            <w:pPr>
              <w:pStyle w:val="TAC"/>
              <w:rPr>
                <w:del w:id="1480" w:author="Jinwen Ma" w:date="2025-05-06T15:32:00Z"/>
              </w:rPr>
            </w:pPr>
            <w:del w:id="14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BBCACF9" w14:textId="587E1FCC" w:rsidR="00592807" w:rsidRPr="00891264" w:rsidDel="00592807" w:rsidRDefault="00592807" w:rsidP="00592807">
            <w:pPr>
              <w:pStyle w:val="TAC"/>
              <w:rPr>
                <w:del w:id="1482" w:author="Jinwen Ma" w:date="2025-05-06T15:32:00Z"/>
              </w:rPr>
            </w:pPr>
            <w:del w:id="1483" w:author="Jinwen Ma" w:date="2025-05-06T15:32:00Z">
              <w:r w:rsidRPr="00891264" w:rsidDel="00592807">
                <w:delText>±2</w:delText>
              </w:r>
            </w:del>
          </w:p>
        </w:tc>
      </w:tr>
      <w:tr w:rsidR="00592807" w:rsidRPr="00891264" w:rsidDel="00592807" w14:paraId="0B8C188F" w14:textId="3B96C67E" w:rsidTr="009C2FAC">
        <w:trPr>
          <w:gridAfter w:val="2"/>
          <w:wAfter w:w="1008" w:type="dxa"/>
          <w:jc w:val="center"/>
          <w:del w:id="14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21A40E5" w14:textId="16FE3395" w:rsidR="00592807" w:rsidRPr="00891264" w:rsidDel="00592807" w:rsidRDefault="00592807" w:rsidP="00592807">
            <w:pPr>
              <w:pStyle w:val="TAC"/>
              <w:rPr>
                <w:del w:id="1485" w:author="Jinwen Ma" w:date="2025-05-06T15:32:00Z"/>
              </w:rPr>
            </w:pPr>
            <w:del w:id="1486" w:author="Jinwen Ma" w:date="2025-05-06T15:32:00Z">
              <w:r w:rsidRPr="00891264" w:rsidDel="00592807">
                <w:delText>n97</w:delText>
              </w:r>
            </w:del>
          </w:p>
        </w:tc>
        <w:tc>
          <w:tcPr>
            <w:tcW w:w="1003" w:type="dxa"/>
            <w:tcBorders>
              <w:top w:val="single" w:sz="4" w:space="0" w:color="auto"/>
              <w:left w:val="single" w:sz="4" w:space="0" w:color="auto"/>
              <w:bottom w:val="single" w:sz="4" w:space="0" w:color="auto"/>
              <w:right w:val="single" w:sz="4" w:space="0" w:color="auto"/>
            </w:tcBorders>
          </w:tcPr>
          <w:p w14:paraId="24388196" w14:textId="310DA802" w:rsidR="00592807" w:rsidRPr="00891264" w:rsidDel="00592807" w:rsidRDefault="00592807" w:rsidP="00592807">
            <w:pPr>
              <w:pStyle w:val="TAC"/>
              <w:rPr>
                <w:del w:id="14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6D02B0A" w14:textId="73F31623" w:rsidR="00592807" w:rsidRPr="00891264" w:rsidDel="00592807" w:rsidRDefault="00592807" w:rsidP="00592807">
            <w:pPr>
              <w:pStyle w:val="TAC"/>
              <w:rPr>
                <w:del w:id="14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B0FE66B" w14:textId="0EA9515E" w:rsidR="00592807" w:rsidRPr="00891264" w:rsidDel="00592807" w:rsidRDefault="00592807" w:rsidP="00592807">
            <w:pPr>
              <w:pStyle w:val="TAC"/>
              <w:rPr>
                <w:del w:id="148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C074ACC" w14:textId="636767C8" w:rsidR="00592807" w:rsidRPr="00891264" w:rsidDel="00592807" w:rsidRDefault="00592807" w:rsidP="00592807">
            <w:pPr>
              <w:pStyle w:val="TAC"/>
              <w:rPr>
                <w:del w:id="149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ECD493A" w14:textId="1550B20E" w:rsidR="00592807" w:rsidRPr="00891264" w:rsidDel="00592807" w:rsidRDefault="00592807" w:rsidP="00592807">
            <w:pPr>
              <w:pStyle w:val="TAC"/>
              <w:rPr>
                <w:del w:id="1491" w:author="Jinwen Ma" w:date="2025-05-06T15:32:00Z"/>
              </w:rPr>
            </w:pPr>
            <w:del w:id="149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7F1D19" w14:textId="4261C386" w:rsidR="00592807" w:rsidRPr="00891264" w:rsidDel="00592807" w:rsidRDefault="00592807" w:rsidP="00592807">
            <w:pPr>
              <w:pStyle w:val="TAC"/>
              <w:rPr>
                <w:del w:id="1493" w:author="Jinwen Ma" w:date="2025-05-06T15:32:00Z"/>
              </w:rPr>
            </w:pPr>
            <w:del w:id="1494" w:author="Jinwen Ma" w:date="2025-05-06T15:32:00Z">
              <w:r w:rsidRPr="00891264" w:rsidDel="00592807">
                <w:delText>±2</w:delText>
              </w:r>
            </w:del>
          </w:p>
        </w:tc>
      </w:tr>
      <w:tr w:rsidR="00592807" w:rsidRPr="00891264" w:rsidDel="00592807" w14:paraId="71682CB0" w14:textId="5CAB4342" w:rsidTr="009C2FAC">
        <w:trPr>
          <w:gridAfter w:val="2"/>
          <w:wAfter w:w="1008" w:type="dxa"/>
          <w:jc w:val="center"/>
          <w:del w:id="149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896DC93" w14:textId="7FD733E0" w:rsidR="00592807" w:rsidRPr="00891264" w:rsidDel="00592807" w:rsidRDefault="00592807" w:rsidP="00592807">
            <w:pPr>
              <w:pStyle w:val="TAC"/>
              <w:rPr>
                <w:del w:id="1496" w:author="Jinwen Ma" w:date="2025-05-06T15:32:00Z"/>
              </w:rPr>
            </w:pPr>
            <w:del w:id="1497" w:author="Jinwen Ma" w:date="2025-05-06T15:32:00Z">
              <w:r w:rsidRPr="00891264" w:rsidDel="00592807">
                <w:rPr>
                  <w:lang w:eastAsia="zh-CN"/>
                </w:rPr>
                <w:delText>n98</w:delText>
              </w:r>
            </w:del>
          </w:p>
        </w:tc>
        <w:tc>
          <w:tcPr>
            <w:tcW w:w="1003" w:type="dxa"/>
            <w:tcBorders>
              <w:top w:val="single" w:sz="4" w:space="0" w:color="auto"/>
              <w:left w:val="single" w:sz="4" w:space="0" w:color="auto"/>
              <w:bottom w:val="single" w:sz="4" w:space="0" w:color="auto"/>
              <w:right w:val="single" w:sz="4" w:space="0" w:color="auto"/>
            </w:tcBorders>
          </w:tcPr>
          <w:p w14:paraId="6E98B6D6" w14:textId="7DEE11D5" w:rsidR="00592807" w:rsidRPr="00891264" w:rsidDel="00592807" w:rsidRDefault="00592807" w:rsidP="00592807">
            <w:pPr>
              <w:pStyle w:val="TAC"/>
              <w:rPr>
                <w:del w:id="149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3AB1BDC" w14:textId="312F0327" w:rsidR="00592807" w:rsidRPr="00891264" w:rsidDel="00592807" w:rsidRDefault="00592807" w:rsidP="00592807">
            <w:pPr>
              <w:pStyle w:val="TAC"/>
              <w:rPr>
                <w:del w:id="149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658CB53" w14:textId="46786E01" w:rsidR="00592807" w:rsidRPr="00891264" w:rsidDel="00592807" w:rsidRDefault="00592807" w:rsidP="00592807">
            <w:pPr>
              <w:pStyle w:val="TAC"/>
              <w:rPr>
                <w:del w:id="1500" w:author="Jinwen Ma" w:date="2025-05-06T15:32:00Z"/>
              </w:rPr>
            </w:pPr>
            <w:del w:id="1501"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77CE122" w14:textId="2B670804" w:rsidR="00592807" w:rsidRPr="00891264" w:rsidDel="00592807" w:rsidRDefault="00592807" w:rsidP="00592807">
            <w:pPr>
              <w:pStyle w:val="TAC"/>
              <w:rPr>
                <w:del w:id="1502" w:author="Jinwen Ma" w:date="2025-05-06T15:32:00Z"/>
              </w:rPr>
            </w:pPr>
            <w:del w:id="1503"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CD58EC0" w14:textId="06061588" w:rsidR="00592807" w:rsidRPr="00891264" w:rsidDel="00592807" w:rsidRDefault="00592807" w:rsidP="00592807">
            <w:pPr>
              <w:pStyle w:val="TAC"/>
              <w:rPr>
                <w:del w:id="1504" w:author="Jinwen Ma" w:date="2025-05-06T15:32:00Z"/>
              </w:rPr>
            </w:pPr>
            <w:del w:id="15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D21479" w14:textId="437AE4E0" w:rsidR="00592807" w:rsidRPr="00891264" w:rsidDel="00592807" w:rsidRDefault="00592807" w:rsidP="00592807">
            <w:pPr>
              <w:pStyle w:val="TAC"/>
              <w:rPr>
                <w:del w:id="1506" w:author="Jinwen Ma" w:date="2025-05-06T15:32:00Z"/>
              </w:rPr>
            </w:pPr>
            <w:del w:id="1507" w:author="Jinwen Ma" w:date="2025-05-06T15:32:00Z">
              <w:r w:rsidRPr="00891264" w:rsidDel="00592807">
                <w:delText>±2</w:delText>
              </w:r>
            </w:del>
          </w:p>
        </w:tc>
      </w:tr>
      <w:tr w:rsidR="00592807" w:rsidRPr="00891264" w:rsidDel="00592807" w14:paraId="4EE9BD4D" w14:textId="2B16ECD8" w:rsidTr="009C2FAC">
        <w:trPr>
          <w:gridAfter w:val="2"/>
          <w:wAfter w:w="1008" w:type="dxa"/>
          <w:jc w:val="center"/>
          <w:del w:id="15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747C2" w14:textId="05D82028" w:rsidR="00592807" w:rsidRPr="00891264" w:rsidDel="00592807" w:rsidRDefault="00592807" w:rsidP="00592807">
            <w:pPr>
              <w:pStyle w:val="TAC"/>
              <w:rPr>
                <w:del w:id="1509" w:author="Jinwen Ma" w:date="2025-05-06T15:32:00Z"/>
              </w:rPr>
            </w:pPr>
            <w:del w:id="1510" w:author="Jinwen Ma" w:date="2025-05-06T15:32:00Z">
              <w:r w:rsidRPr="00891264" w:rsidDel="00592807">
                <w:delText>n99</w:delText>
              </w:r>
            </w:del>
          </w:p>
        </w:tc>
        <w:tc>
          <w:tcPr>
            <w:tcW w:w="1003" w:type="dxa"/>
            <w:tcBorders>
              <w:top w:val="single" w:sz="4" w:space="0" w:color="auto"/>
              <w:left w:val="single" w:sz="4" w:space="0" w:color="auto"/>
              <w:bottom w:val="single" w:sz="4" w:space="0" w:color="auto"/>
              <w:right w:val="single" w:sz="4" w:space="0" w:color="auto"/>
            </w:tcBorders>
          </w:tcPr>
          <w:p w14:paraId="14D8C601" w14:textId="4F565AA0" w:rsidR="00592807" w:rsidRPr="00891264" w:rsidDel="00592807" w:rsidRDefault="00592807" w:rsidP="00592807">
            <w:pPr>
              <w:pStyle w:val="TAC"/>
              <w:rPr>
                <w:del w:id="15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B30D6C0" w14:textId="3EDF7987" w:rsidR="00592807" w:rsidRPr="00891264" w:rsidDel="00592807" w:rsidRDefault="00592807" w:rsidP="00592807">
            <w:pPr>
              <w:pStyle w:val="TAC"/>
              <w:rPr>
                <w:del w:id="15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AB5B0A" w14:textId="1E45FBDF" w:rsidR="00592807" w:rsidRPr="00891264" w:rsidDel="00592807" w:rsidRDefault="00592807" w:rsidP="00592807">
            <w:pPr>
              <w:pStyle w:val="TAC"/>
              <w:rPr>
                <w:del w:id="15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7D07FEC" w14:textId="7DDC6CF4" w:rsidR="00592807" w:rsidRPr="00891264" w:rsidDel="00592807" w:rsidRDefault="00592807" w:rsidP="00592807">
            <w:pPr>
              <w:pStyle w:val="TAC"/>
              <w:rPr>
                <w:del w:id="15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C87327" w14:textId="79CB673E" w:rsidR="00592807" w:rsidRPr="00891264" w:rsidDel="00592807" w:rsidRDefault="00592807" w:rsidP="00592807">
            <w:pPr>
              <w:pStyle w:val="TAC"/>
              <w:rPr>
                <w:del w:id="1515" w:author="Jinwen Ma" w:date="2025-05-06T15:32:00Z"/>
              </w:rPr>
            </w:pPr>
            <w:del w:id="15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F660BA" w14:textId="6191A294" w:rsidR="00592807" w:rsidRPr="00891264" w:rsidDel="00592807" w:rsidRDefault="00592807" w:rsidP="00592807">
            <w:pPr>
              <w:pStyle w:val="TAC"/>
              <w:rPr>
                <w:del w:id="1517" w:author="Jinwen Ma" w:date="2025-05-06T15:32:00Z"/>
              </w:rPr>
            </w:pPr>
            <w:del w:id="1518" w:author="Jinwen Ma" w:date="2025-05-06T15:32:00Z">
              <w:r w:rsidRPr="00891264" w:rsidDel="00592807">
                <w:delText>+2/-3</w:delText>
              </w:r>
              <w:r w:rsidRPr="00891264" w:rsidDel="00592807">
                <w:rPr>
                  <w:vertAlign w:val="superscript"/>
                </w:rPr>
                <w:delText>3</w:delText>
              </w:r>
            </w:del>
          </w:p>
        </w:tc>
      </w:tr>
      <w:tr w:rsidR="00592807" w:rsidRPr="00891264" w:rsidDel="00592807" w14:paraId="4AB7D09E" w14:textId="08813AF7" w:rsidTr="009C2FAC">
        <w:trPr>
          <w:gridAfter w:val="2"/>
          <w:wAfter w:w="1008" w:type="dxa"/>
          <w:jc w:val="center"/>
          <w:del w:id="15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81004DE" w14:textId="06422A2D" w:rsidR="00592807" w:rsidRPr="00891264" w:rsidDel="00592807" w:rsidRDefault="00592807" w:rsidP="00592807">
            <w:pPr>
              <w:pStyle w:val="TAC"/>
              <w:rPr>
                <w:del w:id="1520" w:author="Jinwen Ma" w:date="2025-05-06T15:32:00Z"/>
              </w:rPr>
            </w:pPr>
            <w:del w:id="1521" w:author="Jinwen Ma" w:date="2025-05-06T15:32:00Z">
              <w:r w:rsidRPr="00891264" w:rsidDel="00592807">
                <w:delText>n100</w:delText>
              </w:r>
            </w:del>
          </w:p>
        </w:tc>
        <w:tc>
          <w:tcPr>
            <w:tcW w:w="1003" w:type="dxa"/>
            <w:tcBorders>
              <w:top w:val="single" w:sz="4" w:space="0" w:color="auto"/>
              <w:left w:val="single" w:sz="4" w:space="0" w:color="auto"/>
              <w:bottom w:val="single" w:sz="4" w:space="0" w:color="auto"/>
              <w:right w:val="single" w:sz="4" w:space="0" w:color="auto"/>
            </w:tcBorders>
          </w:tcPr>
          <w:p w14:paraId="1997A6F2" w14:textId="2D7DD978" w:rsidR="00592807" w:rsidRPr="00891264" w:rsidDel="00592807" w:rsidRDefault="00592807" w:rsidP="00592807">
            <w:pPr>
              <w:pStyle w:val="TAC"/>
              <w:rPr>
                <w:del w:id="1522" w:author="Jinwen Ma" w:date="2025-05-06T15:32:00Z"/>
              </w:rPr>
            </w:pPr>
            <w:del w:id="15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9EC53C6" w14:textId="0E1ED697" w:rsidR="00592807" w:rsidRPr="00891264" w:rsidDel="00592807" w:rsidRDefault="00592807" w:rsidP="00592807">
            <w:pPr>
              <w:pStyle w:val="TAC"/>
              <w:rPr>
                <w:del w:id="1524" w:author="Jinwen Ma" w:date="2025-05-06T15:32:00Z"/>
              </w:rPr>
            </w:pPr>
            <w:del w:id="15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A56C62C" w14:textId="501B1494" w:rsidR="00592807" w:rsidRPr="00891264" w:rsidDel="00592807" w:rsidRDefault="00592807" w:rsidP="00592807">
            <w:pPr>
              <w:pStyle w:val="TAC"/>
              <w:rPr>
                <w:del w:id="152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FD4765" w14:textId="39F154AC" w:rsidR="00592807" w:rsidRPr="00891264" w:rsidDel="00592807" w:rsidRDefault="00592807" w:rsidP="00592807">
            <w:pPr>
              <w:pStyle w:val="TAC"/>
              <w:rPr>
                <w:del w:id="152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8A8DD7C" w14:textId="08076559" w:rsidR="00592807" w:rsidRPr="00891264" w:rsidDel="00592807" w:rsidRDefault="00592807" w:rsidP="00592807">
            <w:pPr>
              <w:pStyle w:val="TAC"/>
              <w:rPr>
                <w:del w:id="1528" w:author="Jinwen Ma" w:date="2025-05-06T15:32:00Z"/>
              </w:rPr>
            </w:pPr>
            <w:del w:id="152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45B82F" w14:textId="6EA9F0A1" w:rsidR="00592807" w:rsidRPr="00891264" w:rsidDel="00592807" w:rsidRDefault="00592807" w:rsidP="00592807">
            <w:pPr>
              <w:pStyle w:val="TAC"/>
              <w:rPr>
                <w:del w:id="1530" w:author="Jinwen Ma" w:date="2025-05-06T15:32:00Z"/>
              </w:rPr>
            </w:pPr>
            <w:del w:id="1531" w:author="Jinwen Ma" w:date="2025-05-06T15:32:00Z">
              <w:r w:rsidRPr="00891264" w:rsidDel="00592807">
                <w:delText>±2</w:delText>
              </w:r>
            </w:del>
          </w:p>
        </w:tc>
      </w:tr>
      <w:tr w:rsidR="00592807" w:rsidRPr="00891264" w:rsidDel="00592807" w14:paraId="0468EFCA" w14:textId="24A74309" w:rsidTr="009C2FAC">
        <w:trPr>
          <w:gridAfter w:val="2"/>
          <w:wAfter w:w="1008" w:type="dxa"/>
          <w:jc w:val="center"/>
          <w:del w:id="153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8CB2CAC" w14:textId="393D806D" w:rsidR="00592807" w:rsidRPr="00891264" w:rsidDel="00592807" w:rsidRDefault="00592807" w:rsidP="00592807">
            <w:pPr>
              <w:pStyle w:val="TAC"/>
              <w:rPr>
                <w:del w:id="1533" w:author="Jinwen Ma" w:date="2025-05-06T15:32:00Z"/>
              </w:rPr>
            </w:pPr>
            <w:del w:id="1534" w:author="Jinwen Ma" w:date="2025-05-06T15:32:00Z">
              <w:r w:rsidRPr="00891264" w:rsidDel="00592807">
                <w:delText>n101</w:delText>
              </w:r>
            </w:del>
          </w:p>
        </w:tc>
        <w:tc>
          <w:tcPr>
            <w:tcW w:w="1003" w:type="dxa"/>
            <w:tcBorders>
              <w:top w:val="single" w:sz="4" w:space="0" w:color="auto"/>
              <w:left w:val="single" w:sz="4" w:space="0" w:color="auto"/>
              <w:bottom w:val="single" w:sz="4" w:space="0" w:color="auto"/>
              <w:right w:val="single" w:sz="4" w:space="0" w:color="auto"/>
            </w:tcBorders>
          </w:tcPr>
          <w:p w14:paraId="757D6BD8" w14:textId="006CB160" w:rsidR="00592807" w:rsidRPr="00891264" w:rsidDel="00592807" w:rsidRDefault="00592807" w:rsidP="00592807">
            <w:pPr>
              <w:pStyle w:val="TAC"/>
              <w:rPr>
                <w:del w:id="1535" w:author="Jinwen Ma" w:date="2025-05-06T15:32:00Z"/>
              </w:rPr>
            </w:pPr>
            <w:del w:id="153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79F217F" w14:textId="19454762" w:rsidR="00592807" w:rsidRPr="00891264" w:rsidDel="00592807" w:rsidRDefault="00592807" w:rsidP="00592807">
            <w:pPr>
              <w:pStyle w:val="TAC"/>
              <w:rPr>
                <w:del w:id="1537" w:author="Jinwen Ma" w:date="2025-05-06T15:32:00Z"/>
              </w:rPr>
            </w:pPr>
            <w:del w:id="153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5ED4F1DB" w14:textId="11D042C3" w:rsidR="00592807" w:rsidRPr="00891264" w:rsidDel="00592807" w:rsidRDefault="00592807" w:rsidP="00592807">
            <w:pPr>
              <w:pStyle w:val="TAC"/>
              <w:rPr>
                <w:del w:id="15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A4F4DE7" w14:textId="7D9DE33D" w:rsidR="00592807" w:rsidRPr="00891264" w:rsidDel="00592807" w:rsidRDefault="00592807" w:rsidP="00592807">
            <w:pPr>
              <w:pStyle w:val="TAC"/>
              <w:rPr>
                <w:del w:id="15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F6C6D9C" w14:textId="4C003A07" w:rsidR="00592807" w:rsidRPr="00891264" w:rsidDel="00592807" w:rsidRDefault="00592807" w:rsidP="00592807">
            <w:pPr>
              <w:pStyle w:val="TAC"/>
              <w:rPr>
                <w:del w:id="1541" w:author="Jinwen Ma" w:date="2025-05-06T15:32:00Z"/>
              </w:rPr>
            </w:pPr>
            <w:del w:id="15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B5D995" w14:textId="1F0BD997" w:rsidR="00592807" w:rsidRPr="00891264" w:rsidDel="00592807" w:rsidRDefault="00592807" w:rsidP="00592807">
            <w:pPr>
              <w:pStyle w:val="TAC"/>
              <w:rPr>
                <w:del w:id="1543" w:author="Jinwen Ma" w:date="2025-05-06T15:32:00Z"/>
              </w:rPr>
            </w:pPr>
            <w:del w:id="1544" w:author="Jinwen Ma" w:date="2025-05-06T15:32:00Z">
              <w:r w:rsidRPr="00891264" w:rsidDel="00592807">
                <w:delText>±2</w:delText>
              </w:r>
            </w:del>
          </w:p>
        </w:tc>
      </w:tr>
      <w:tr w:rsidR="00592807" w:rsidRPr="00891264" w:rsidDel="00592807" w14:paraId="5E75E9EE" w14:textId="117DC25E" w:rsidTr="009C2FAC">
        <w:trPr>
          <w:gridAfter w:val="2"/>
          <w:wAfter w:w="1008" w:type="dxa"/>
          <w:jc w:val="center"/>
          <w:del w:id="15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8C3D6DF" w14:textId="465AA21C" w:rsidR="00592807" w:rsidRPr="00891264" w:rsidDel="00592807" w:rsidRDefault="00592807" w:rsidP="00592807">
            <w:pPr>
              <w:pStyle w:val="TAC"/>
              <w:rPr>
                <w:del w:id="1546" w:author="Jinwen Ma" w:date="2025-05-06T15:32:00Z"/>
              </w:rPr>
            </w:pPr>
            <w:del w:id="1547" w:author="Jinwen Ma" w:date="2025-05-06T15:32:00Z">
              <w:r w:rsidDel="00592807">
                <w:rPr>
                  <w:rFonts w:hint="eastAsia"/>
                  <w:lang w:val="en-US" w:eastAsia="zh-CN"/>
                </w:rPr>
                <w:delText>n104</w:delText>
              </w:r>
            </w:del>
          </w:p>
        </w:tc>
        <w:tc>
          <w:tcPr>
            <w:tcW w:w="1003" w:type="dxa"/>
            <w:tcBorders>
              <w:top w:val="single" w:sz="4" w:space="0" w:color="auto"/>
              <w:left w:val="single" w:sz="4" w:space="0" w:color="auto"/>
              <w:bottom w:val="single" w:sz="4" w:space="0" w:color="auto"/>
              <w:right w:val="single" w:sz="4" w:space="0" w:color="auto"/>
            </w:tcBorders>
          </w:tcPr>
          <w:p w14:paraId="1C171596" w14:textId="1E09E7D0" w:rsidR="00592807" w:rsidRPr="00891264" w:rsidDel="00592807" w:rsidRDefault="00592807" w:rsidP="00592807">
            <w:pPr>
              <w:pStyle w:val="TAC"/>
              <w:rPr>
                <w:del w:id="15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A3D689" w14:textId="7D0ECFA8" w:rsidR="00592807" w:rsidRPr="00891264" w:rsidDel="00592807" w:rsidRDefault="00592807" w:rsidP="00592807">
            <w:pPr>
              <w:pStyle w:val="TAC"/>
              <w:rPr>
                <w:del w:id="15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6A24B3" w14:textId="3C41499B" w:rsidR="00592807" w:rsidRPr="00891264" w:rsidDel="00592807" w:rsidRDefault="00592807" w:rsidP="00592807">
            <w:pPr>
              <w:pStyle w:val="TAC"/>
              <w:rPr>
                <w:del w:id="15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70EEC8D" w14:textId="2FB1969A" w:rsidR="00592807" w:rsidRPr="00891264" w:rsidDel="00592807" w:rsidRDefault="00592807" w:rsidP="00592807">
            <w:pPr>
              <w:pStyle w:val="TAC"/>
              <w:rPr>
                <w:del w:id="15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295AB14" w14:textId="4256C96D" w:rsidR="00592807" w:rsidRPr="00891264" w:rsidDel="00592807" w:rsidRDefault="00592807" w:rsidP="00592807">
            <w:pPr>
              <w:pStyle w:val="TAC"/>
              <w:rPr>
                <w:del w:id="1552" w:author="Jinwen Ma" w:date="2025-05-06T15:32:00Z"/>
              </w:rPr>
            </w:pPr>
            <w:del w:id="1553" w:author="Jinwen Ma" w:date="2025-05-06T15:32:00Z">
              <w:r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D0C72D" w14:textId="6B54062C" w:rsidR="00592807" w:rsidRPr="00891264" w:rsidDel="00592807" w:rsidRDefault="00592807" w:rsidP="00592807">
            <w:pPr>
              <w:pStyle w:val="TAC"/>
              <w:rPr>
                <w:del w:id="1554" w:author="Jinwen Ma" w:date="2025-05-06T15:32:00Z"/>
              </w:rPr>
            </w:pPr>
            <w:del w:id="1555" w:author="Jinwen Ma" w:date="2025-05-06T15:32:00Z">
              <w:r w:rsidDel="00592807">
                <w:delText>+2/-3</w:delText>
              </w:r>
            </w:del>
          </w:p>
        </w:tc>
      </w:tr>
      <w:tr w:rsidR="00592807" w:rsidRPr="00891264" w:rsidDel="00592807" w14:paraId="2D173E84" w14:textId="6D37151B" w:rsidTr="009C2FAC">
        <w:trPr>
          <w:gridAfter w:val="2"/>
          <w:wAfter w:w="1008" w:type="dxa"/>
          <w:jc w:val="center"/>
          <w:del w:id="15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9C4578" w14:textId="42AF8023" w:rsidR="00592807" w:rsidRPr="00891264" w:rsidDel="00592807" w:rsidRDefault="00592807" w:rsidP="00592807">
            <w:pPr>
              <w:pStyle w:val="TAC"/>
              <w:rPr>
                <w:del w:id="1557" w:author="Jinwen Ma" w:date="2025-05-06T15:32:00Z"/>
              </w:rPr>
            </w:pPr>
            <w:del w:id="1558" w:author="Jinwen Ma" w:date="2025-05-06T15:32:00Z">
              <w:r w:rsidRPr="00891264" w:rsidDel="00592807">
                <w:delText>n105</w:delText>
              </w:r>
            </w:del>
          </w:p>
        </w:tc>
        <w:tc>
          <w:tcPr>
            <w:tcW w:w="1003" w:type="dxa"/>
            <w:tcBorders>
              <w:top w:val="single" w:sz="4" w:space="0" w:color="auto"/>
              <w:left w:val="single" w:sz="4" w:space="0" w:color="auto"/>
              <w:bottom w:val="single" w:sz="4" w:space="0" w:color="auto"/>
              <w:right w:val="single" w:sz="4" w:space="0" w:color="auto"/>
            </w:tcBorders>
          </w:tcPr>
          <w:p w14:paraId="42221005" w14:textId="61D3A032" w:rsidR="00592807" w:rsidRPr="00891264" w:rsidDel="00592807" w:rsidRDefault="00592807" w:rsidP="00592807">
            <w:pPr>
              <w:pStyle w:val="TAC"/>
              <w:rPr>
                <w:del w:id="155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FCD5A5F" w14:textId="0EB58412" w:rsidR="00592807" w:rsidRPr="00891264" w:rsidDel="00592807" w:rsidRDefault="00592807" w:rsidP="00592807">
            <w:pPr>
              <w:pStyle w:val="TAC"/>
              <w:rPr>
                <w:del w:id="156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10BE15" w14:textId="64985B36" w:rsidR="00592807" w:rsidRPr="00891264" w:rsidDel="00592807" w:rsidRDefault="00592807" w:rsidP="00592807">
            <w:pPr>
              <w:pStyle w:val="TAC"/>
              <w:rPr>
                <w:del w:id="156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1592816" w14:textId="43F01B0E" w:rsidR="00592807" w:rsidRPr="00891264" w:rsidDel="00592807" w:rsidRDefault="00592807" w:rsidP="00592807">
            <w:pPr>
              <w:pStyle w:val="TAC"/>
              <w:rPr>
                <w:del w:id="156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63A298" w14:textId="698B20EC" w:rsidR="00592807" w:rsidRPr="00891264" w:rsidDel="00592807" w:rsidRDefault="00592807" w:rsidP="00592807">
            <w:pPr>
              <w:pStyle w:val="TAC"/>
              <w:rPr>
                <w:del w:id="1563" w:author="Jinwen Ma" w:date="2025-05-06T15:32:00Z"/>
              </w:rPr>
            </w:pPr>
            <w:del w:id="156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D616973" w14:textId="199E6937" w:rsidR="00592807" w:rsidRPr="00891264" w:rsidDel="00592807" w:rsidRDefault="00592807" w:rsidP="00592807">
            <w:pPr>
              <w:pStyle w:val="TAC"/>
              <w:rPr>
                <w:del w:id="1565" w:author="Jinwen Ma" w:date="2025-05-06T15:32:00Z"/>
              </w:rPr>
            </w:pPr>
            <w:del w:id="1566" w:author="Jinwen Ma" w:date="2025-05-06T15:32:00Z">
              <w:r w:rsidRPr="00891264" w:rsidDel="00592807">
                <w:delText>+2/-2.5</w:delText>
              </w:r>
            </w:del>
          </w:p>
        </w:tc>
      </w:tr>
      <w:tr w:rsidR="00592807" w:rsidRPr="00891264" w:rsidDel="00592807" w14:paraId="214EE230" w14:textId="023D6242" w:rsidTr="009C2FAC">
        <w:trPr>
          <w:gridAfter w:val="2"/>
          <w:wAfter w:w="1008" w:type="dxa"/>
          <w:jc w:val="center"/>
          <w:del w:id="156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FC60A58" w14:textId="0B011DB5" w:rsidR="00592807" w:rsidRPr="00891264" w:rsidDel="00592807" w:rsidRDefault="00592807" w:rsidP="00592807">
            <w:pPr>
              <w:pStyle w:val="TAC"/>
              <w:rPr>
                <w:del w:id="1568" w:author="Jinwen Ma" w:date="2025-05-06T15:32:00Z"/>
              </w:rPr>
            </w:pPr>
            <w:del w:id="1569" w:author="Jinwen Ma" w:date="2025-05-06T15:32:00Z">
              <w:r w:rsidRPr="00891264" w:rsidDel="00592807">
                <w:delText>n106</w:delText>
              </w:r>
            </w:del>
          </w:p>
        </w:tc>
        <w:tc>
          <w:tcPr>
            <w:tcW w:w="1003" w:type="dxa"/>
            <w:tcBorders>
              <w:top w:val="single" w:sz="4" w:space="0" w:color="auto"/>
              <w:left w:val="single" w:sz="4" w:space="0" w:color="auto"/>
              <w:bottom w:val="single" w:sz="4" w:space="0" w:color="auto"/>
              <w:right w:val="single" w:sz="4" w:space="0" w:color="auto"/>
            </w:tcBorders>
          </w:tcPr>
          <w:p w14:paraId="1B87BB3F" w14:textId="44DD704F" w:rsidR="00592807" w:rsidRPr="00891264" w:rsidDel="00592807" w:rsidRDefault="00592807" w:rsidP="00592807">
            <w:pPr>
              <w:pStyle w:val="TAC"/>
              <w:rPr>
                <w:del w:id="157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1271B4E" w14:textId="7E2A7271" w:rsidR="00592807" w:rsidRPr="00891264" w:rsidDel="00592807" w:rsidRDefault="00592807" w:rsidP="00592807">
            <w:pPr>
              <w:pStyle w:val="TAC"/>
              <w:rPr>
                <w:del w:id="157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44F5AC0" w14:textId="3D7560E5" w:rsidR="00592807" w:rsidRPr="00891264" w:rsidDel="00592807" w:rsidRDefault="00592807" w:rsidP="00592807">
            <w:pPr>
              <w:pStyle w:val="TAC"/>
              <w:rPr>
                <w:del w:id="157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359424E" w14:textId="5B13172B" w:rsidR="00592807" w:rsidRPr="00891264" w:rsidDel="00592807" w:rsidRDefault="00592807" w:rsidP="00592807">
            <w:pPr>
              <w:pStyle w:val="TAC"/>
              <w:rPr>
                <w:del w:id="157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25179E9" w14:textId="12742072" w:rsidR="00592807" w:rsidRPr="00891264" w:rsidDel="00592807" w:rsidRDefault="00592807" w:rsidP="00592807">
            <w:pPr>
              <w:pStyle w:val="TAC"/>
              <w:rPr>
                <w:del w:id="1574" w:author="Jinwen Ma" w:date="2025-05-06T15:32:00Z"/>
              </w:rPr>
            </w:pPr>
            <w:del w:id="157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ABEB5BD" w14:textId="7B18D201" w:rsidR="00592807" w:rsidRPr="00891264" w:rsidDel="00592807" w:rsidRDefault="00592807" w:rsidP="00592807">
            <w:pPr>
              <w:pStyle w:val="TAC"/>
              <w:rPr>
                <w:del w:id="1576" w:author="Jinwen Ma" w:date="2025-05-06T15:32:00Z"/>
              </w:rPr>
            </w:pPr>
            <w:del w:id="1577" w:author="Jinwen Ma" w:date="2025-05-06T15:32:00Z">
              <w:r w:rsidRPr="00891264" w:rsidDel="00592807">
                <w:delText>±2</w:delText>
              </w:r>
            </w:del>
          </w:p>
        </w:tc>
      </w:tr>
      <w:tr w:rsidR="00592807" w:rsidRPr="00891264" w:rsidDel="00592807" w14:paraId="2BC69674" w14:textId="1595F316" w:rsidTr="009C2FAC">
        <w:trPr>
          <w:gridAfter w:val="2"/>
          <w:wAfter w:w="1008" w:type="dxa"/>
          <w:jc w:val="center"/>
          <w:del w:id="157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6A480CB3" w14:textId="7ED2FA9B" w:rsidR="00592807" w:rsidRPr="00891264" w:rsidDel="00592807" w:rsidRDefault="00592807" w:rsidP="00592807">
            <w:pPr>
              <w:pStyle w:val="TAC"/>
              <w:rPr>
                <w:del w:id="1579" w:author="Jinwen Ma" w:date="2025-05-06T15:32:00Z"/>
              </w:rPr>
            </w:pPr>
            <w:del w:id="1580" w:author="Jinwen Ma" w:date="2025-05-06T15:32:00Z">
              <w:r w:rsidRPr="00891264" w:rsidDel="00592807">
                <w:delText>n109</w:delText>
              </w:r>
            </w:del>
          </w:p>
        </w:tc>
        <w:tc>
          <w:tcPr>
            <w:tcW w:w="1003" w:type="dxa"/>
            <w:tcBorders>
              <w:top w:val="single" w:sz="4" w:space="0" w:color="auto"/>
              <w:left w:val="single" w:sz="4" w:space="0" w:color="auto"/>
              <w:bottom w:val="single" w:sz="4" w:space="0" w:color="auto"/>
              <w:right w:val="single" w:sz="4" w:space="0" w:color="auto"/>
            </w:tcBorders>
          </w:tcPr>
          <w:p w14:paraId="691C10E2" w14:textId="7EE4F6B2" w:rsidR="00592807" w:rsidRPr="00891264" w:rsidDel="00592807" w:rsidRDefault="00592807" w:rsidP="00592807">
            <w:pPr>
              <w:pStyle w:val="TAC"/>
              <w:rPr>
                <w:del w:id="158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C0907B" w14:textId="30D8F909" w:rsidR="00592807" w:rsidRPr="00891264" w:rsidDel="00592807" w:rsidRDefault="00592807" w:rsidP="00592807">
            <w:pPr>
              <w:pStyle w:val="TAC"/>
              <w:rPr>
                <w:del w:id="158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73AB7B" w14:textId="0ED6972E" w:rsidR="00592807" w:rsidRPr="00891264" w:rsidDel="00592807" w:rsidRDefault="00592807" w:rsidP="00592807">
            <w:pPr>
              <w:pStyle w:val="TAC"/>
              <w:rPr>
                <w:del w:id="158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2865DA1" w14:textId="59726912" w:rsidR="00592807" w:rsidRPr="00891264" w:rsidDel="00592807" w:rsidRDefault="00592807" w:rsidP="00592807">
            <w:pPr>
              <w:pStyle w:val="TAC"/>
              <w:rPr>
                <w:del w:id="158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7C2E26C" w14:textId="49699652" w:rsidR="00592807" w:rsidRPr="00891264" w:rsidDel="00592807" w:rsidRDefault="00592807" w:rsidP="00592807">
            <w:pPr>
              <w:pStyle w:val="TAC"/>
              <w:rPr>
                <w:del w:id="1585" w:author="Jinwen Ma" w:date="2025-05-06T15:32:00Z"/>
              </w:rPr>
            </w:pPr>
            <w:del w:id="158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752984" w14:textId="059A9014" w:rsidR="00592807" w:rsidRPr="00891264" w:rsidDel="00592807" w:rsidRDefault="00592807" w:rsidP="00592807">
            <w:pPr>
              <w:pStyle w:val="TAC"/>
              <w:rPr>
                <w:del w:id="1587" w:author="Jinwen Ma" w:date="2025-05-06T15:32:00Z"/>
              </w:rPr>
            </w:pPr>
            <w:del w:id="1588" w:author="Jinwen Ma" w:date="2025-05-06T15:32:00Z">
              <w:r w:rsidRPr="00891264" w:rsidDel="00592807">
                <w:delText>±2</w:delText>
              </w:r>
              <w:r w:rsidRPr="00891264" w:rsidDel="00592807">
                <w:rPr>
                  <w:vertAlign w:val="superscript"/>
                </w:rPr>
                <w:delText>3, 4</w:delText>
              </w:r>
            </w:del>
          </w:p>
        </w:tc>
      </w:tr>
      <w:tr w:rsidR="00592807" w:rsidRPr="00891264" w:rsidDel="00592807" w14:paraId="72629C98" w14:textId="7C9C1F71" w:rsidTr="009C2FAC">
        <w:trPr>
          <w:gridAfter w:val="1"/>
          <w:wAfter w:w="949" w:type="dxa"/>
          <w:jc w:val="center"/>
          <w:del w:id="1589" w:author="Jinwen Ma" w:date="2025-05-06T15:32:00Z"/>
        </w:trPr>
        <w:tc>
          <w:tcPr>
            <w:tcW w:w="7709" w:type="dxa"/>
            <w:gridSpan w:val="11"/>
            <w:tcBorders>
              <w:top w:val="single" w:sz="4" w:space="0" w:color="auto"/>
              <w:left w:val="single" w:sz="4" w:space="0" w:color="auto"/>
              <w:bottom w:val="single" w:sz="4" w:space="0" w:color="auto"/>
              <w:right w:val="single" w:sz="4" w:space="0" w:color="auto"/>
            </w:tcBorders>
            <w:vAlign w:val="center"/>
          </w:tcPr>
          <w:p w14:paraId="7C86B063" w14:textId="385729B2" w:rsidR="00592807" w:rsidRPr="00891264" w:rsidDel="00592807" w:rsidRDefault="00592807" w:rsidP="00592807">
            <w:pPr>
              <w:pStyle w:val="TAN"/>
              <w:rPr>
                <w:del w:id="1590" w:author="Jinwen Ma" w:date="2025-05-06T15:32:00Z"/>
              </w:rPr>
            </w:pPr>
            <w:del w:id="1591" w:author="Jinwen Ma" w:date="2025-05-06T15:32:00Z">
              <w:r w:rsidRPr="00891264" w:rsidDel="00592807">
                <w:delText>NOTE 1:</w:delText>
              </w:r>
              <w:r w:rsidRPr="00891264" w:rsidDel="00592807">
                <w:tab/>
                <w:delText>P</w:delText>
              </w:r>
              <w:r w:rsidRPr="00891264" w:rsidDel="00592807">
                <w:rPr>
                  <w:vertAlign w:val="subscript"/>
                </w:rPr>
                <w:delText>PowerClass</w:delText>
              </w:r>
              <w:r w:rsidRPr="00891264" w:rsidDel="00592807">
                <w:delText xml:space="preserve"> is the maximum UE power specified without taking into account the tolerance.</w:delText>
              </w:r>
            </w:del>
          </w:p>
          <w:p w14:paraId="5629B468" w14:textId="027E8C44" w:rsidR="00592807" w:rsidRPr="00891264" w:rsidDel="00592807" w:rsidRDefault="00592807" w:rsidP="00592807">
            <w:pPr>
              <w:pStyle w:val="TAN"/>
              <w:rPr>
                <w:del w:id="1592" w:author="Jinwen Ma" w:date="2025-05-06T15:32:00Z"/>
              </w:rPr>
            </w:pPr>
            <w:del w:id="1593" w:author="Jinwen Ma" w:date="2025-05-06T15:32:00Z">
              <w:r w:rsidRPr="00891264" w:rsidDel="00592807">
                <w:delText>NOTE 2:</w:delText>
              </w:r>
              <w:r w:rsidRPr="00891264" w:rsidDel="00592807">
                <w:tab/>
                <w:delText>Power class 3 is default power class unless otherwise stated.</w:delText>
              </w:r>
            </w:del>
          </w:p>
          <w:p w14:paraId="18FAF019" w14:textId="19B21085" w:rsidR="00592807" w:rsidRPr="00891264" w:rsidDel="00592807" w:rsidRDefault="00592807" w:rsidP="00592807">
            <w:pPr>
              <w:pStyle w:val="TAN"/>
              <w:rPr>
                <w:del w:id="1594" w:author="Jinwen Ma" w:date="2025-05-06T15:32:00Z"/>
              </w:rPr>
            </w:pPr>
            <w:del w:id="1595" w:author="Jinwen Ma" w:date="2025-05-06T15:32:00Z">
              <w:r w:rsidRPr="00891264" w:rsidDel="00592807">
                <w:delText>NOTE 3:</w:delText>
              </w:r>
              <w:r w:rsidRPr="00891264" w:rsidDel="00592807">
                <w:tab/>
                <w:delText>Refers to the transmission bandwidths confined within F</w:delText>
              </w:r>
              <w:r w:rsidRPr="00891264" w:rsidDel="00592807">
                <w:rPr>
                  <w:vertAlign w:val="subscript"/>
                </w:rPr>
                <w:delText>UL_low</w:delText>
              </w:r>
              <w:r w:rsidRPr="00891264" w:rsidDel="00592807">
                <w:delText xml:space="preserve"> and F</w:delText>
              </w:r>
              <w:r w:rsidRPr="00891264" w:rsidDel="00592807">
                <w:rPr>
                  <w:vertAlign w:val="subscript"/>
                </w:rPr>
                <w:delText>UL_low</w:delText>
              </w:r>
              <w:r w:rsidRPr="00891264" w:rsidDel="00592807">
                <w:delText xml:space="preserve"> + 4 MHz or F</w:delText>
              </w:r>
              <w:r w:rsidRPr="00891264" w:rsidDel="00592807">
                <w:rPr>
                  <w:vertAlign w:val="subscript"/>
                </w:rPr>
                <w:delText>UL_high</w:delText>
              </w:r>
              <w:r w:rsidRPr="00891264" w:rsidDel="00592807">
                <w:delText xml:space="preserve"> – 4 MHz and F</w:delText>
              </w:r>
              <w:r w:rsidRPr="00891264" w:rsidDel="00592807">
                <w:rPr>
                  <w:vertAlign w:val="subscript"/>
                </w:rPr>
                <w:delText>UL_high</w:delText>
              </w:r>
              <w:r w:rsidRPr="00891264" w:rsidDel="00592807">
                <w:delText>, the maximum output power requirement is relaxed by reducing the lower tolerance limit by 1.5 dB.</w:delText>
              </w:r>
            </w:del>
          </w:p>
          <w:p w14:paraId="6DD99B4A" w14:textId="60EC0605" w:rsidR="00592807" w:rsidRPr="00891264" w:rsidDel="00592807" w:rsidRDefault="00592807" w:rsidP="00592807">
            <w:pPr>
              <w:pStyle w:val="TAN"/>
              <w:rPr>
                <w:del w:id="1596" w:author="Jinwen Ma" w:date="2025-05-06T15:32:00Z"/>
              </w:rPr>
            </w:pPr>
            <w:del w:id="1597" w:author="Jinwen Ma" w:date="2025-05-06T15:32:00Z">
              <w:r w:rsidRPr="00891264" w:rsidDel="00592807">
                <w:delText>NOTE 4:</w:delText>
              </w:r>
              <w:r w:rsidRPr="00891264" w:rsidDel="00592807">
                <w:tab/>
                <w:delText>The maximum output power requirement is relaxed by reducing the lower tolerance limit by 0.3 dB.</w:delText>
              </w:r>
            </w:del>
          </w:p>
          <w:p w14:paraId="5027462A" w14:textId="5CE67CF9" w:rsidR="00592807" w:rsidRPr="00891264" w:rsidDel="00592807" w:rsidRDefault="00592807" w:rsidP="00592807">
            <w:pPr>
              <w:pStyle w:val="TAN"/>
              <w:rPr>
                <w:del w:id="1598" w:author="Jinwen Ma" w:date="2025-05-06T15:32:00Z"/>
              </w:rPr>
            </w:pPr>
            <w:del w:id="1599" w:author="Jinwen Ma" w:date="2025-05-06T15:32:00Z">
              <w:r w:rsidRPr="00891264" w:rsidDel="00592807">
                <w:delText>NOTE 5:</w:delText>
              </w:r>
              <w:r w:rsidRPr="00891264" w:rsidDel="00592807">
                <w:tab/>
                <w:delText>FFS</w:delText>
              </w:r>
            </w:del>
          </w:p>
          <w:p w14:paraId="0DBBA2D6" w14:textId="0F3B9A53" w:rsidR="00592807" w:rsidRPr="00891264" w:rsidDel="00592807" w:rsidRDefault="00592807" w:rsidP="00592807">
            <w:pPr>
              <w:pStyle w:val="TAN"/>
              <w:rPr>
                <w:del w:id="1600" w:author="Jinwen Ma" w:date="2025-05-06T15:32:00Z"/>
              </w:rPr>
            </w:pPr>
            <w:del w:id="1601" w:author="Jinwen Ma" w:date="2025-05-06T15:32:00Z">
              <w:r w:rsidRPr="00891264" w:rsidDel="00592807">
                <w:delText>NOTE 6:</w:delText>
              </w:r>
              <w:r w:rsidRPr="00891264" w:rsidDel="00592807">
                <w:tab/>
                <w:delText>Generally, PC1 UE is not targeted for smartphone form factor. The UE power class 1 requirements for Band n14 are applicable for public safety scenario only.</w:delText>
              </w:r>
            </w:del>
          </w:p>
        </w:tc>
      </w:tr>
    </w:tbl>
    <w:p w14:paraId="4C1E5D8B" w14:textId="77777777" w:rsidR="00CC7BEC" w:rsidRPr="00891264" w:rsidRDefault="00CC7BEC" w:rsidP="00CC7BEC"/>
    <w:p w14:paraId="29F79E14" w14:textId="64CEE3B3" w:rsidR="00CC7BEC" w:rsidRDefault="00CC7BEC" w:rsidP="00CC7BEC"/>
    <w:p w14:paraId="70023579" w14:textId="065D2300" w:rsidR="00CC7BEC" w:rsidRDefault="00CC7BEC" w:rsidP="00CC7BEC">
      <w:pPr>
        <w:ind w:left="284" w:firstLine="284"/>
      </w:pPr>
      <w:r w:rsidRPr="00CC7BEC">
        <w:rPr>
          <w:noProof/>
          <w:color w:val="FF0000"/>
          <w:sz w:val="32"/>
          <w:szCs w:val="32"/>
          <w:highlight w:val="yellow"/>
        </w:rPr>
        <w:t>&lt;skipped unchanged sections&gt;</w:t>
      </w:r>
    </w:p>
    <w:p w14:paraId="66302497" w14:textId="5FF8A073" w:rsidR="00CC7BEC" w:rsidRDefault="00CC7BEC" w:rsidP="00CC7BEC"/>
    <w:p w14:paraId="11B27799" w14:textId="77777777" w:rsidR="00CC7BEC" w:rsidRPr="0004360F" w:rsidRDefault="00CC7BEC" w:rsidP="00CC7BEC">
      <w:pPr>
        <w:pStyle w:val="H6"/>
      </w:pPr>
      <w:bookmarkStart w:id="1602" w:name="_Toc27477789"/>
      <w:bookmarkStart w:id="1603" w:name="_Toc36226468"/>
      <w:bookmarkStart w:id="1604" w:name="_Toc44323723"/>
      <w:bookmarkStart w:id="1605" w:name="_Toc52989888"/>
      <w:bookmarkStart w:id="1606" w:name="_Toc60823079"/>
      <w:bookmarkStart w:id="1607" w:name="_Toc60825001"/>
      <w:bookmarkStart w:id="1608" w:name="_Toc69305898"/>
      <w:r w:rsidRPr="0004360F">
        <w:t>6.2G.1.3</w:t>
      </w:r>
      <w:r w:rsidRPr="0004360F">
        <w:tab/>
        <w:t>Minimum conformance requirements</w:t>
      </w:r>
      <w:bookmarkEnd w:id="1602"/>
      <w:bookmarkEnd w:id="1603"/>
      <w:bookmarkEnd w:id="1604"/>
      <w:bookmarkEnd w:id="1605"/>
      <w:bookmarkEnd w:id="1606"/>
      <w:bookmarkEnd w:id="1607"/>
      <w:bookmarkEnd w:id="1608"/>
    </w:p>
    <w:p w14:paraId="06A2EDD2" w14:textId="3B0C4FE3" w:rsidR="00CC7BEC" w:rsidRPr="0004360F" w:rsidRDefault="00CC7BEC" w:rsidP="00CC7BEC">
      <w:r w:rsidRPr="0004360F">
        <w:t>For UE supporting Tx Diversity, the maximum output power as indicated by UE power class in Table 6.2</w:t>
      </w:r>
      <w:del w:id="1609" w:author="Jinwen Ma" w:date="2025-05-06T14:59:00Z">
        <w:r w:rsidRPr="0004360F" w:rsidDel="006F3B5D">
          <w:delText>G</w:delText>
        </w:r>
      </w:del>
      <w:r w:rsidRPr="0004360F">
        <w:t xml:space="preserve">.1.3-1 is defined as the sum of the maximum output power from both UE </w:t>
      </w:r>
      <w:ins w:id="1610" w:author="Jinwen Ma" w:date="2025-05-06T15:18:00Z">
        <w:r w:rsidR="009C2FAC" w:rsidRPr="001D0283">
          <w:t>transmit</w:t>
        </w:r>
        <w:r w:rsidR="009C2FAC" w:rsidRPr="0004360F">
          <w:t xml:space="preserve"> </w:t>
        </w:r>
      </w:ins>
      <w:r w:rsidRPr="0004360F">
        <w:t xml:space="preserve">antenna connectors. The period of measurement shall be at least one sub frame (1 </w:t>
      </w:r>
      <w:proofErr w:type="spellStart"/>
      <w:r w:rsidRPr="0004360F">
        <w:t>ms</w:t>
      </w:r>
      <w:proofErr w:type="spellEnd"/>
      <w:r w:rsidRPr="0004360F">
        <w:t>).</w:t>
      </w:r>
    </w:p>
    <w:p w14:paraId="338A3E79" w14:textId="459E406F" w:rsidR="00CC7BEC" w:rsidRPr="0004360F" w:rsidDel="00456EE6" w:rsidRDefault="00CC7BEC" w:rsidP="00CC7BEC">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598B6FBD" w14:textId="23F65019" w:rsidR="00CC7BEC" w:rsidRPr="0004360F" w:rsidDel="009C2FAC" w:rsidRDefault="00CC7BEC" w:rsidP="00CC7BEC">
      <w:pPr>
        <w:pStyle w:val="TH"/>
        <w:rPr>
          <w:del w:id="1611" w:author="Jinwen Ma" w:date="2025-05-06T15:21:00Z"/>
        </w:rPr>
      </w:pPr>
      <w:del w:id="1612" w:author="Jinwen Ma" w:date="2025-05-06T15:21:00Z">
        <w:r w:rsidRPr="0004360F" w:rsidDel="009C2FAC">
          <w:lastRenderedPageBreak/>
          <w:delText>Table 6.2G.1.3-1: UE Power Class</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C7BEC" w:rsidRPr="0004360F" w:rsidDel="009C2FAC" w14:paraId="2E6C2C60" w14:textId="0BF485C5" w:rsidTr="00BD0F14">
        <w:trPr>
          <w:del w:id="161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4A7FF3" w14:textId="272611FE" w:rsidR="00CC7BEC" w:rsidRPr="0004360F" w:rsidDel="009C2FAC" w:rsidRDefault="00CC7BEC" w:rsidP="00BD0F14">
            <w:pPr>
              <w:pStyle w:val="TAH"/>
              <w:rPr>
                <w:del w:id="1614" w:author="Jinwen Ma" w:date="2025-05-06T15:21:00Z"/>
              </w:rPr>
            </w:pPr>
            <w:del w:id="1615" w:author="Jinwen Ma" w:date="2025-05-06T15:21:00Z">
              <w:r w:rsidRPr="0004360F" w:rsidDel="009C2FAC">
                <w:lastRenderedPageBreak/>
                <w:delText>NR</w:delText>
              </w:r>
            </w:del>
          </w:p>
          <w:p w14:paraId="261B6266" w14:textId="0FB9FC5C" w:rsidR="00CC7BEC" w:rsidRPr="0004360F" w:rsidDel="009C2FAC" w:rsidRDefault="00CC7BEC" w:rsidP="00BD0F14">
            <w:pPr>
              <w:pStyle w:val="TAH"/>
              <w:rPr>
                <w:del w:id="1616" w:author="Jinwen Ma" w:date="2025-05-06T15:21:00Z"/>
              </w:rPr>
            </w:pPr>
            <w:del w:id="1617" w:author="Jinwen Ma" w:date="2025-05-06T15:21:00Z">
              <w:r w:rsidRPr="0004360F" w:rsidDel="009C2FAC">
                <w:delText>band</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9AA3B9" w14:textId="0F8B22BF" w:rsidR="00CC7BEC" w:rsidRPr="0004360F" w:rsidDel="009C2FAC" w:rsidRDefault="00CC7BEC" w:rsidP="00BD0F14">
            <w:pPr>
              <w:pStyle w:val="TAH"/>
              <w:rPr>
                <w:del w:id="1618" w:author="Jinwen Ma" w:date="2025-05-06T15:21:00Z"/>
              </w:rPr>
            </w:pPr>
            <w:del w:id="1619" w:author="Jinwen Ma" w:date="2025-05-06T15:21:00Z">
              <w:r w:rsidRPr="0004360F" w:rsidDel="009C2FAC">
                <w:delText>Class 1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879A51" w14:textId="657AEE8B" w:rsidR="00CC7BEC" w:rsidRPr="0004360F" w:rsidDel="009C2FAC" w:rsidRDefault="00CC7BEC" w:rsidP="00BD0F14">
            <w:pPr>
              <w:pStyle w:val="TAH"/>
              <w:rPr>
                <w:del w:id="1620" w:author="Jinwen Ma" w:date="2025-05-06T15:21:00Z"/>
              </w:rPr>
            </w:pPr>
            <w:del w:id="1621" w:author="Jinwen Ma" w:date="2025-05-06T15:21:00Z">
              <w:r w:rsidRPr="0004360F" w:rsidDel="009C2FAC">
                <w:delText>Tolerance (dB)</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7F26A" w14:textId="782DFFDC" w:rsidR="00CC7BEC" w:rsidRPr="0004360F" w:rsidDel="009C2FAC" w:rsidRDefault="00CC7BEC" w:rsidP="00BD0F14">
            <w:pPr>
              <w:pStyle w:val="TAH"/>
              <w:rPr>
                <w:del w:id="1622" w:author="Jinwen Ma" w:date="2025-05-06T15:21:00Z"/>
              </w:rPr>
            </w:pPr>
            <w:del w:id="1623" w:author="Jinwen Ma" w:date="2025-05-06T15:21:00Z">
              <w:r w:rsidRPr="0004360F" w:rsidDel="009C2FAC">
                <w:delText>Class 1.5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B8FF1" w14:textId="5CE70F8C" w:rsidR="00CC7BEC" w:rsidRPr="0004360F" w:rsidDel="009C2FAC" w:rsidRDefault="00CC7BEC" w:rsidP="00BD0F14">
            <w:pPr>
              <w:pStyle w:val="TAH"/>
              <w:rPr>
                <w:del w:id="1624" w:author="Jinwen Ma" w:date="2025-05-06T15:21:00Z"/>
              </w:rPr>
            </w:pPr>
            <w:del w:id="1625"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ADFCAD" w14:textId="36A375F7" w:rsidR="00CC7BEC" w:rsidRPr="0004360F" w:rsidDel="009C2FAC" w:rsidRDefault="00CC7BEC" w:rsidP="00BD0F14">
            <w:pPr>
              <w:pStyle w:val="TAH"/>
              <w:rPr>
                <w:del w:id="1626" w:author="Jinwen Ma" w:date="2025-05-06T15:21:00Z"/>
              </w:rPr>
            </w:pPr>
            <w:del w:id="1627" w:author="Jinwen Ma" w:date="2025-05-06T15:21:00Z">
              <w:r w:rsidRPr="0004360F" w:rsidDel="009C2FAC">
                <w:delText>Class 2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C33071" w14:textId="3F89D272" w:rsidR="00CC7BEC" w:rsidRPr="0004360F" w:rsidDel="009C2FAC" w:rsidRDefault="00CC7BEC" w:rsidP="00BD0F14">
            <w:pPr>
              <w:pStyle w:val="TAH"/>
              <w:rPr>
                <w:del w:id="1628" w:author="Jinwen Ma" w:date="2025-05-06T15:21:00Z"/>
              </w:rPr>
            </w:pPr>
            <w:del w:id="1629"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2656B6" w14:textId="39C9CC1A" w:rsidR="00CC7BEC" w:rsidRPr="0004360F" w:rsidDel="009C2FAC" w:rsidRDefault="00CC7BEC" w:rsidP="00BD0F14">
            <w:pPr>
              <w:pStyle w:val="TAH"/>
              <w:rPr>
                <w:del w:id="1630" w:author="Jinwen Ma" w:date="2025-05-06T15:21:00Z"/>
              </w:rPr>
            </w:pPr>
            <w:del w:id="1631" w:author="Jinwen Ma" w:date="2025-05-06T15:21:00Z">
              <w:r w:rsidRPr="0004360F" w:rsidDel="009C2FAC">
                <w:delText>Class 3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D96108" w14:textId="7B01B7C9" w:rsidR="00CC7BEC" w:rsidRPr="0004360F" w:rsidDel="009C2FAC" w:rsidRDefault="00CC7BEC" w:rsidP="00BD0F14">
            <w:pPr>
              <w:pStyle w:val="TAH"/>
              <w:rPr>
                <w:del w:id="1632" w:author="Jinwen Ma" w:date="2025-05-06T15:21:00Z"/>
              </w:rPr>
            </w:pPr>
            <w:del w:id="1633" w:author="Jinwen Ma" w:date="2025-05-06T15:21:00Z">
              <w:r w:rsidRPr="0004360F" w:rsidDel="009C2FAC">
                <w:delText>Tolerance (dB)</w:delText>
              </w:r>
            </w:del>
          </w:p>
        </w:tc>
      </w:tr>
      <w:tr w:rsidR="00CC7BEC" w:rsidRPr="0004360F" w:rsidDel="009C2FAC" w14:paraId="5A2F7ED6" w14:textId="60CB844D" w:rsidTr="00BD0F14">
        <w:trPr>
          <w:del w:id="16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EF28C2" w14:textId="63338C37" w:rsidR="00CC7BEC" w:rsidRPr="0004360F" w:rsidDel="009C2FAC" w:rsidRDefault="00CC7BEC" w:rsidP="00BD0F14">
            <w:pPr>
              <w:pStyle w:val="TAC"/>
              <w:rPr>
                <w:del w:id="1635" w:author="Jinwen Ma" w:date="2025-05-06T15:21:00Z"/>
                <w:lang w:eastAsia="fi-FI"/>
              </w:rPr>
            </w:pPr>
            <w:del w:id="1636" w:author="Jinwen Ma" w:date="2025-05-06T15:21:00Z">
              <w:r w:rsidRPr="0004360F" w:rsidDel="009C2FAC">
                <w:delText>n1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5D34" w14:textId="4B971324" w:rsidR="00CC7BEC" w:rsidRPr="0004360F" w:rsidDel="009C2FAC" w:rsidRDefault="00CC7BEC" w:rsidP="00BD0F14">
            <w:pPr>
              <w:pStyle w:val="TAC"/>
              <w:rPr>
                <w:del w:id="16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35100" w14:textId="7DC61AE6" w:rsidR="00CC7BEC" w:rsidRPr="0004360F" w:rsidDel="009C2FAC" w:rsidRDefault="00CC7BEC" w:rsidP="00BD0F14">
            <w:pPr>
              <w:pStyle w:val="TAC"/>
              <w:rPr>
                <w:del w:id="16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71235" w14:textId="3402ED0E" w:rsidR="00CC7BEC" w:rsidRPr="0004360F" w:rsidDel="009C2FAC" w:rsidRDefault="00CC7BEC" w:rsidP="00BD0F14">
            <w:pPr>
              <w:pStyle w:val="TAC"/>
              <w:rPr>
                <w:del w:id="16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222A1" w14:textId="6F4D0388" w:rsidR="00CC7BEC" w:rsidRPr="0004360F" w:rsidDel="009C2FAC" w:rsidRDefault="00CC7BEC" w:rsidP="00BD0F14">
            <w:pPr>
              <w:pStyle w:val="TAC"/>
              <w:rPr>
                <w:del w:id="16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7527E" w14:textId="63258F5A" w:rsidR="00CC7BEC" w:rsidRPr="0004360F" w:rsidDel="009C2FAC" w:rsidRDefault="00CC7BEC" w:rsidP="00BD0F14">
            <w:pPr>
              <w:pStyle w:val="TAC"/>
              <w:rPr>
                <w:del w:id="1641" w:author="Jinwen Ma" w:date="2025-05-06T15:21:00Z"/>
              </w:rPr>
            </w:pPr>
            <w:del w:id="1642"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47F66" w14:textId="2058E083" w:rsidR="00CC7BEC" w:rsidRPr="0004360F" w:rsidDel="009C2FAC" w:rsidRDefault="00CC7BEC" w:rsidP="00BD0F14">
            <w:pPr>
              <w:pStyle w:val="TAC"/>
              <w:rPr>
                <w:del w:id="1643" w:author="Jinwen Ma" w:date="2025-05-06T15:21:00Z"/>
              </w:rPr>
            </w:pPr>
            <w:del w:id="1644"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1471" w14:textId="69A4B008" w:rsidR="00CC7BEC" w:rsidRPr="0004360F" w:rsidDel="009C2FAC" w:rsidRDefault="00CC7BEC" w:rsidP="00BD0F14">
            <w:pPr>
              <w:pStyle w:val="TAC"/>
              <w:rPr>
                <w:del w:id="1645" w:author="Jinwen Ma" w:date="2025-05-06T15:21:00Z"/>
              </w:rPr>
            </w:pPr>
            <w:del w:id="164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50938" w14:textId="5DDF7655" w:rsidR="00CC7BEC" w:rsidRPr="0004360F" w:rsidDel="009C2FAC" w:rsidRDefault="00CC7BEC" w:rsidP="00BD0F14">
            <w:pPr>
              <w:pStyle w:val="TAC"/>
              <w:rPr>
                <w:del w:id="1647" w:author="Jinwen Ma" w:date="2025-05-06T15:21:00Z"/>
              </w:rPr>
            </w:pPr>
            <w:del w:id="1648" w:author="Jinwen Ma" w:date="2025-05-06T15:21:00Z">
              <w:r w:rsidRPr="0004360F" w:rsidDel="009C2FAC">
                <w:delText>±2</w:delText>
              </w:r>
            </w:del>
          </w:p>
        </w:tc>
      </w:tr>
      <w:tr w:rsidR="00CC7BEC" w:rsidRPr="0004360F" w:rsidDel="009C2FAC" w14:paraId="59FB38AE" w14:textId="1920289F" w:rsidTr="00BD0F14">
        <w:trPr>
          <w:del w:id="164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1BB3F" w14:textId="513D129A" w:rsidR="00CC7BEC" w:rsidRPr="0004360F" w:rsidDel="009C2FAC" w:rsidRDefault="00CC7BEC" w:rsidP="00BD0F14">
            <w:pPr>
              <w:pStyle w:val="TAC"/>
              <w:rPr>
                <w:del w:id="1650" w:author="Jinwen Ma" w:date="2025-05-06T15:21:00Z"/>
              </w:rPr>
            </w:pPr>
            <w:del w:id="1651" w:author="Jinwen Ma" w:date="2025-05-06T15:21:00Z">
              <w:r w:rsidRPr="0004360F" w:rsidDel="009C2FAC">
                <w:delText>n2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9421F" w14:textId="2EFF6D72" w:rsidR="00CC7BEC" w:rsidRPr="0004360F" w:rsidDel="009C2FAC" w:rsidRDefault="00CC7BEC" w:rsidP="00BD0F14">
            <w:pPr>
              <w:pStyle w:val="TAC"/>
              <w:rPr>
                <w:del w:id="16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57D5" w14:textId="18167D8B" w:rsidR="00CC7BEC" w:rsidRPr="0004360F" w:rsidDel="009C2FAC" w:rsidRDefault="00CC7BEC" w:rsidP="00BD0F14">
            <w:pPr>
              <w:pStyle w:val="TAC"/>
              <w:rPr>
                <w:del w:id="165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8658A" w14:textId="31DAE9C8" w:rsidR="00CC7BEC" w:rsidRPr="0004360F" w:rsidDel="009C2FAC" w:rsidRDefault="00CC7BEC" w:rsidP="00BD0F14">
            <w:pPr>
              <w:pStyle w:val="TAC"/>
              <w:rPr>
                <w:del w:id="165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C2CD5" w14:textId="36475E8C" w:rsidR="00CC7BEC" w:rsidRPr="0004360F" w:rsidDel="009C2FAC" w:rsidRDefault="00CC7BEC" w:rsidP="00BD0F14">
            <w:pPr>
              <w:pStyle w:val="TAC"/>
              <w:rPr>
                <w:del w:id="16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0CF14" w14:textId="6B02DFDF" w:rsidR="00CC7BEC" w:rsidRPr="0004360F" w:rsidDel="009C2FAC" w:rsidRDefault="00CC7BEC" w:rsidP="00BD0F14">
            <w:pPr>
              <w:pStyle w:val="TAC"/>
              <w:rPr>
                <w:del w:id="165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51B18" w14:textId="685364FF" w:rsidR="00CC7BEC" w:rsidRPr="0004360F" w:rsidDel="009C2FAC" w:rsidRDefault="00CC7BEC" w:rsidP="00BD0F14">
            <w:pPr>
              <w:pStyle w:val="TAC"/>
              <w:rPr>
                <w:del w:id="165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1F9D" w14:textId="29E8D082" w:rsidR="00CC7BEC" w:rsidRPr="0004360F" w:rsidDel="009C2FAC" w:rsidRDefault="00CC7BEC" w:rsidP="00BD0F14">
            <w:pPr>
              <w:pStyle w:val="TAC"/>
              <w:rPr>
                <w:del w:id="1658" w:author="Jinwen Ma" w:date="2025-05-06T15:21:00Z"/>
              </w:rPr>
            </w:pPr>
            <w:del w:id="165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2B735" w14:textId="4EC93C6E" w:rsidR="00CC7BEC" w:rsidRPr="0004360F" w:rsidDel="009C2FAC" w:rsidRDefault="00CC7BEC" w:rsidP="00BD0F14">
            <w:pPr>
              <w:pStyle w:val="TAC"/>
              <w:rPr>
                <w:del w:id="1660" w:author="Jinwen Ma" w:date="2025-05-06T15:21:00Z"/>
              </w:rPr>
            </w:pPr>
            <w:del w:id="1661" w:author="Jinwen Ma" w:date="2025-05-06T15:21:00Z">
              <w:r w:rsidRPr="0004360F" w:rsidDel="009C2FAC">
                <w:delText>±2</w:delText>
              </w:r>
              <w:r w:rsidRPr="0004360F" w:rsidDel="009C2FAC">
                <w:rPr>
                  <w:vertAlign w:val="superscript"/>
                </w:rPr>
                <w:delText>3</w:delText>
              </w:r>
            </w:del>
          </w:p>
        </w:tc>
      </w:tr>
      <w:tr w:rsidR="00CC7BEC" w:rsidRPr="0004360F" w:rsidDel="009C2FAC" w14:paraId="25949695" w14:textId="565E7314" w:rsidTr="00BD0F14">
        <w:trPr>
          <w:del w:id="166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A4F8B" w14:textId="34FE13E2" w:rsidR="00CC7BEC" w:rsidRPr="0004360F" w:rsidDel="009C2FAC" w:rsidRDefault="00CC7BEC" w:rsidP="00BD0F14">
            <w:pPr>
              <w:pStyle w:val="TAC"/>
              <w:rPr>
                <w:del w:id="1663" w:author="Jinwen Ma" w:date="2025-05-06T15:21:00Z"/>
              </w:rPr>
            </w:pPr>
            <w:del w:id="1664" w:author="Jinwen Ma" w:date="2025-05-06T15:21:00Z">
              <w:r w:rsidRPr="0004360F" w:rsidDel="009C2FAC">
                <w:rPr>
                  <w:lang w:eastAsia="zh-CN"/>
                </w:rPr>
                <w:delText>n3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A434A" w14:textId="124D8F10" w:rsidR="00CC7BEC" w:rsidRPr="0004360F" w:rsidDel="009C2FAC" w:rsidRDefault="00CC7BEC" w:rsidP="00BD0F14">
            <w:pPr>
              <w:pStyle w:val="TAC"/>
              <w:rPr>
                <w:del w:id="16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445C5" w14:textId="447607A5" w:rsidR="00CC7BEC" w:rsidRPr="0004360F" w:rsidDel="009C2FAC" w:rsidRDefault="00CC7BEC" w:rsidP="00BD0F14">
            <w:pPr>
              <w:pStyle w:val="TAC"/>
              <w:rPr>
                <w:del w:id="166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5993E" w14:textId="7F100C92" w:rsidR="00CC7BEC" w:rsidRPr="0004360F" w:rsidDel="009C2FAC" w:rsidRDefault="00CC7BEC" w:rsidP="00BD0F14">
            <w:pPr>
              <w:pStyle w:val="TAC"/>
              <w:rPr>
                <w:del w:id="166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4B0F8" w14:textId="25BF2FC2" w:rsidR="00CC7BEC" w:rsidRPr="0004360F" w:rsidDel="009C2FAC" w:rsidRDefault="00CC7BEC" w:rsidP="00BD0F14">
            <w:pPr>
              <w:pStyle w:val="TAC"/>
              <w:rPr>
                <w:del w:id="16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604F2" w14:textId="06F4D41C" w:rsidR="00CC7BEC" w:rsidRPr="0004360F" w:rsidDel="009C2FAC" w:rsidRDefault="00CC7BEC" w:rsidP="00BD0F14">
            <w:pPr>
              <w:pStyle w:val="TAC"/>
              <w:rPr>
                <w:del w:id="1669" w:author="Jinwen Ma" w:date="2025-05-06T15:21:00Z"/>
              </w:rPr>
            </w:pPr>
            <w:del w:id="1670"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6C24" w14:textId="3D3EFB9D" w:rsidR="00CC7BEC" w:rsidRPr="0004360F" w:rsidDel="009C2FAC" w:rsidRDefault="00CC7BEC" w:rsidP="00BD0F14">
            <w:pPr>
              <w:pStyle w:val="TAC"/>
              <w:rPr>
                <w:del w:id="1671" w:author="Jinwen Ma" w:date="2025-05-06T15:21:00Z"/>
              </w:rPr>
            </w:pPr>
            <w:del w:id="1672" w:author="Jinwen Ma" w:date="2025-05-06T15:21:00Z">
              <w:r w:rsidRPr="0004360F" w:rsidDel="009C2FAC">
                <w:rPr>
                  <w:lang w:eastAsia="ko-KR"/>
                </w:rPr>
                <w:delText>+2/-3</w:delText>
              </w:r>
              <w:r w:rsidRPr="0004360F" w:rsidDel="009C2FAC">
                <w:rPr>
                  <w:vertAlign w:val="superscript"/>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96BB5" w14:textId="37957F7D" w:rsidR="00CC7BEC" w:rsidRPr="0004360F" w:rsidDel="009C2FAC" w:rsidRDefault="00CC7BEC" w:rsidP="00BD0F14">
            <w:pPr>
              <w:pStyle w:val="TAC"/>
              <w:rPr>
                <w:del w:id="1673" w:author="Jinwen Ma" w:date="2025-05-06T15:21:00Z"/>
              </w:rPr>
            </w:pPr>
            <w:del w:id="167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5D54C" w14:textId="21C67AB7" w:rsidR="00CC7BEC" w:rsidRPr="0004360F" w:rsidDel="009C2FAC" w:rsidRDefault="00CC7BEC" w:rsidP="00BD0F14">
            <w:pPr>
              <w:pStyle w:val="TAC"/>
              <w:rPr>
                <w:del w:id="1675" w:author="Jinwen Ma" w:date="2025-05-06T15:21:00Z"/>
              </w:rPr>
            </w:pPr>
            <w:del w:id="1676" w:author="Jinwen Ma" w:date="2025-05-06T15:21:00Z">
              <w:r w:rsidRPr="0004360F" w:rsidDel="009C2FAC">
                <w:delText>±2</w:delText>
              </w:r>
              <w:r w:rsidRPr="0004360F" w:rsidDel="009C2FAC">
                <w:rPr>
                  <w:vertAlign w:val="superscript"/>
                </w:rPr>
                <w:delText>3</w:delText>
              </w:r>
            </w:del>
          </w:p>
        </w:tc>
      </w:tr>
      <w:tr w:rsidR="00CC7BEC" w:rsidRPr="0004360F" w:rsidDel="009C2FAC" w14:paraId="0E37EF70" w14:textId="406E58B8" w:rsidTr="00BD0F14">
        <w:trPr>
          <w:del w:id="167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61A107" w14:textId="25091B99" w:rsidR="00CC7BEC" w:rsidRPr="0004360F" w:rsidDel="009C2FAC" w:rsidRDefault="00CC7BEC" w:rsidP="00BD0F14">
            <w:pPr>
              <w:pStyle w:val="TAC"/>
              <w:rPr>
                <w:del w:id="1678" w:author="Jinwen Ma" w:date="2025-05-06T15:21:00Z"/>
              </w:rPr>
            </w:pPr>
            <w:del w:id="1679" w:author="Jinwen Ma" w:date="2025-05-06T15:21:00Z">
              <w:r w:rsidRPr="0004360F" w:rsidDel="009C2FAC">
                <w:rPr>
                  <w:lang w:eastAsia="zh-CN"/>
                </w:rPr>
                <w:delText>n5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B6DA6" w14:textId="6974906D" w:rsidR="00CC7BEC" w:rsidRPr="0004360F" w:rsidDel="009C2FAC" w:rsidRDefault="00CC7BEC" w:rsidP="00BD0F14">
            <w:pPr>
              <w:pStyle w:val="TAC"/>
              <w:rPr>
                <w:del w:id="168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468E" w14:textId="37D594C1" w:rsidR="00CC7BEC" w:rsidRPr="0004360F" w:rsidDel="009C2FAC" w:rsidRDefault="00CC7BEC" w:rsidP="00BD0F14">
            <w:pPr>
              <w:pStyle w:val="TAC"/>
              <w:rPr>
                <w:del w:id="168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199D7" w14:textId="17B88888" w:rsidR="00CC7BEC" w:rsidRPr="0004360F" w:rsidDel="009C2FAC" w:rsidRDefault="00CC7BEC" w:rsidP="00BD0F14">
            <w:pPr>
              <w:pStyle w:val="TAC"/>
              <w:rPr>
                <w:del w:id="168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7A84A" w14:textId="1D5A89C6" w:rsidR="00CC7BEC" w:rsidRPr="0004360F" w:rsidDel="009C2FAC" w:rsidRDefault="00CC7BEC" w:rsidP="00BD0F14">
            <w:pPr>
              <w:pStyle w:val="TAC"/>
              <w:rPr>
                <w:del w:id="168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02143" w14:textId="35642588" w:rsidR="00CC7BEC" w:rsidRPr="0004360F" w:rsidDel="009C2FAC" w:rsidRDefault="00CC7BEC" w:rsidP="00BD0F14">
            <w:pPr>
              <w:pStyle w:val="TAC"/>
              <w:rPr>
                <w:del w:id="168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8BCEA" w14:textId="5E009983" w:rsidR="00CC7BEC" w:rsidRPr="0004360F" w:rsidDel="009C2FAC" w:rsidRDefault="00CC7BEC" w:rsidP="00BD0F14">
            <w:pPr>
              <w:pStyle w:val="TAC"/>
              <w:rPr>
                <w:del w:id="16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431F9" w14:textId="30C3E4AD" w:rsidR="00CC7BEC" w:rsidRPr="0004360F" w:rsidDel="009C2FAC" w:rsidRDefault="00CC7BEC" w:rsidP="00BD0F14">
            <w:pPr>
              <w:pStyle w:val="TAC"/>
              <w:rPr>
                <w:del w:id="1686" w:author="Jinwen Ma" w:date="2025-05-06T15:21:00Z"/>
              </w:rPr>
            </w:pPr>
            <w:del w:id="168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E1CE9" w14:textId="3A7BF4E2" w:rsidR="00CC7BEC" w:rsidRPr="0004360F" w:rsidDel="009C2FAC" w:rsidRDefault="00CC7BEC" w:rsidP="00BD0F14">
            <w:pPr>
              <w:pStyle w:val="TAC"/>
              <w:rPr>
                <w:del w:id="1688" w:author="Jinwen Ma" w:date="2025-05-06T15:21:00Z"/>
              </w:rPr>
            </w:pPr>
            <w:del w:id="1689" w:author="Jinwen Ma" w:date="2025-05-06T15:21:00Z">
              <w:r w:rsidRPr="0004360F" w:rsidDel="009C2FAC">
                <w:delText>±2</w:delText>
              </w:r>
            </w:del>
          </w:p>
        </w:tc>
      </w:tr>
      <w:tr w:rsidR="00CC7BEC" w:rsidRPr="0004360F" w:rsidDel="009C2FAC" w14:paraId="13ABC39D" w14:textId="00FAC187" w:rsidTr="00BD0F14">
        <w:trPr>
          <w:del w:id="169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95888" w14:textId="2E56E0CD" w:rsidR="00CC7BEC" w:rsidRPr="0004360F" w:rsidDel="009C2FAC" w:rsidRDefault="00CC7BEC" w:rsidP="00BD0F14">
            <w:pPr>
              <w:pStyle w:val="TAC"/>
              <w:rPr>
                <w:del w:id="1691" w:author="Jinwen Ma" w:date="2025-05-06T15:21:00Z"/>
              </w:rPr>
            </w:pPr>
            <w:del w:id="1692" w:author="Jinwen Ma" w:date="2025-05-06T15:21:00Z">
              <w:r w:rsidRPr="0004360F" w:rsidDel="009C2FAC">
                <w:rPr>
                  <w:lang w:eastAsia="zh-CN"/>
                </w:rPr>
                <w:delText>n7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61FC4" w14:textId="55FAD696" w:rsidR="00CC7BEC" w:rsidRPr="0004360F" w:rsidDel="009C2FAC" w:rsidRDefault="00CC7BEC" w:rsidP="00BD0F14">
            <w:pPr>
              <w:pStyle w:val="TAC"/>
              <w:rPr>
                <w:del w:id="169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D6B2F" w14:textId="13072897" w:rsidR="00CC7BEC" w:rsidRPr="0004360F" w:rsidDel="009C2FAC" w:rsidRDefault="00CC7BEC" w:rsidP="00BD0F14">
            <w:pPr>
              <w:pStyle w:val="TAC"/>
              <w:rPr>
                <w:del w:id="169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C0C4" w14:textId="14ACD225" w:rsidR="00CC7BEC" w:rsidRPr="0004360F" w:rsidDel="009C2FAC" w:rsidRDefault="00CC7BEC" w:rsidP="00BD0F14">
            <w:pPr>
              <w:pStyle w:val="TAC"/>
              <w:rPr>
                <w:del w:id="169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0FF1D" w14:textId="45068C24" w:rsidR="00CC7BEC" w:rsidRPr="0004360F" w:rsidDel="009C2FAC" w:rsidRDefault="00CC7BEC" w:rsidP="00BD0F14">
            <w:pPr>
              <w:pStyle w:val="TAC"/>
              <w:rPr>
                <w:del w:id="169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7C232" w14:textId="273B0B7C" w:rsidR="00CC7BEC" w:rsidRPr="0004360F" w:rsidDel="009C2FAC" w:rsidRDefault="00CC7BEC" w:rsidP="00BD0F14">
            <w:pPr>
              <w:pStyle w:val="TAC"/>
              <w:rPr>
                <w:del w:id="169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1B6A7" w14:textId="1F3455B0" w:rsidR="00CC7BEC" w:rsidRPr="0004360F" w:rsidDel="009C2FAC" w:rsidRDefault="00CC7BEC" w:rsidP="00BD0F14">
            <w:pPr>
              <w:pStyle w:val="TAC"/>
              <w:rPr>
                <w:del w:id="16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9113D" w14:textId="53A4D06B" w:rsidR="00CC7BEC" w:rsidRPr="0004360F" w:rsidDel="009C2FAC" w:rsidRDefault="00CC7BEC" w:rsidP="00BD0F14">
            <w:pPr>
              <w:pStyle w:val="TAC"/>
              <w:rPr>
                <w:del w:id="1699" w:author="Jinwen Ma" w:date="2025-05-06T15:21:00Z"/>
              </w:rPr>
            </w:pPr>
            <w:del w:id="170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3291" w14:textId="3BDBF961" w:rsidR="00CC7BEC" w:rsidRPr="0004360F" w:rsidDel="009C2FAC" w:rsidRDefault="00CC7BEC" w:rsidP="00BD0F14">
            <w:pPr>
              <w:pStyle w:val="TAC"/>
              <w:rPr>
                <w:del w:id="1701" w:author="Jinwen Ma" w:date="2025-05-06T15:21:00Z"/>
              </w:rPr>
            </w:pPr>
            <w:del w:id="1702" w:author="Jinwen Ma" w:date="2025-05-06T15:21:00Z">
              <w:r w:rsidRPr="0004360F" w:rsidDel="009C2FAC">
                <w:delText>±2</w:delText>
              </w:r>
              <w:r w:rsidRPr="0004360F" w:rsidDel="009C2FAC">
                <w:rPr>
                  <w:vertAlign w:val="superscript"/>
                </w:rPr>
                <w:delText>3</w:delText>
              </w:r>
            </w:del>
          </w:p>
        </w:tc>
      </w:tr>
      <w:tr w:rsidR="00CC7BEC" w:rsidRPr="0004360F" w:rsidDel="009C2FAC" w14:paraId="188933C4" w14:textId="1ED6C931" w:rsidTr="00BD0F14">
        <w:trPr>
          <w:del w:id="170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7C16D5" w14:textId="3E70777D" w:rsidR="00CC7BEC" w:rsidRPr="0004360F" w:rsidDel="009C2FAC" w:rsidRDefault="00CC7BEC" w:rsidP="00BD0F14">
            <w:pPr>
              <w:pStyle w:val="TAC"/>
              <w:rPr>
                <w:del w:id="1704" w:author="Jinwen Ma" w:date="2025-05-06T15:21:00Z"/>
                <w:lang w:eastAsia="fi-FI"/>
              </w:rPr>
            </w:pPr>
            <w:del w:id="1705" w:author="Jinwen Ma" w:date="2025-05-06T15:21:00Z">
              <w:r w:rsidRPr="0004360F" w:rsidDel="009C2FAC">
                <w:delText>n8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715" w14:textId="7BA4D275" w:rsidR="00CC7BEC" w:rsidRPr="0004360F" w:rsidDel="009C2FAC" w:rsidRDefault="00CC7BEC" w:rsidP="00BD0F14">
            <w:pPr>
              <w:pStyle w:val="TAC"/>
              <w:rPr>
                <w:del w:id="170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061F7" w14:textId="7D2AC524" w:rsidR="00CC7BEC" w:rsidRPr="0004360F" w:rsidDel="009C2FAC" w:rsidRDefault="00CC7BEC" w:rsidP="00BD0F14">
            <w:pPr>
              <w:pStyle w:val="TAC"/>
              <w:rPr>
                <w:del w:id="170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B298D" w14:textId="6CD9F2FB" w:rsidR="00CC7BEC" w:rsidRPr="0004360F" w:rsidDel="009C2FAC" w:rsidRDefault="00CC7BEC" w:rsidP="00BD0F14">
            <w:pPr>
              <w:pStyle w:val="TAC"/>
              <w:rPr>
                <w:del w:id="170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0AEB" w14:textId="004B7F99" w:rsidR="00CC7BEC" w:rsidRPr="0004360F" w:rsidDel="009C2FAC" w:rsidRDefault="00CC7BEC" w:rsidP="00BD0F14">
            <w:pPr>
              <w:pStyle w:val="TAC"/>
              <w:rPr>
                <w:del w:id="170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DCD95" w14:textId="6B6AC029" w:rsidR="00CC7BEC" w:rsidRPr="0004360F" w:rsidDel="009C2FAC" w:rsidRDefault="00CC7BEC" w:rsidP="00BD0F14">
            <w:pPr>
              <w:pStyle w:val="TAC"/>
              <w:rPr>
                <w:del w:id="171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4C2D8" w14:textId="795ACBD8" w:rsidR="00CC7BEC" w:rsidRPr="0004360F" w:rsidDel="009C2FAC" w:rsidRDefault="00CC7BEC" w:rsidP="00BD0F14">
            <w:pPr>
              <w:pStyle w:val="TAC"/>
              <w:rPr>
                <w:del w:id="17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399BB" w14:textId="7B736497" w:rsidR="00CC7BEC" w:rsidRPr="0004360F" w:rsidDel="009C2FAC" w:rsidRDefault="00CC7BEC" w:rsidP="00BD0F14">
            <w:pPr>
              <w:pStyle w:val="TAC"/>
              <w:rPr>
                <w:del w:id="1712" w:author="Jinwen Ma" w:date="2025-05-06T15:21:00Z"/>
              </w:rPr>
            </w:pPr>
            <w:del w:id="171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D7CCA" w14:textId="340E2CBB" w:rsidR="00CC7BEC" w:rsidRPr="0004360F" w:rsidDel="009C2FAC" w:rsidRDefault="00CC7BEC" w:rsidP="00BD0F14">
            <w:pPr>
              <w:pStyle w:val="TAC"/>
              <w:rPr>
                <w:del w:id="1714" w:author="Jinwen Ma" w:date="2025-05-06T15:21:00Z"/>
              </w:rPr>
            </w:pPr>
            <w:del w:id="1715" w:author="Jinwen Ma" w:date="2025-05-06T15:21:00Z">
              <w:r w:rsidRPr="0004360F" w:rsidDel="009C2FAC">
                <w:delText>±2</w:delText>
              </w:r>
              <w:r w:rsidRPr="0004360F" w:rsidDel="009C2FAC">
                <w:rPr>
                  <w:vertAlign w:val="superscript"/>
                </w:rPr>
                <w:delText>3</w:delText>
              </w:r>
            </w:del>
          </w:p>
        </w:tc>
      </w:tr>
      <w:tr w:rsidR="00CC7BEC" w:rsidRPr="0004360F" w:rsidDel="009C2FAC" w14:paraId="7EA2C2E9" w14:textId="1E0B1393" w:rsidTr="00BD0F14">
        <w:trPr>
          <w:del w:id="171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93ACA2" w14:textId="2F4BB474" w:rsidR="00CC7BEC" w:rsidRPr="0004360F" w:rsidDel="009C2FAC" w:rsidRDefault="00CC7BEC" w:rsidP="00BD0F14">
            <w:pPr>
              <w:pStyle w:val="TAC"/>
              <w:rPr>
                <w:del w:id="1717" w:author="Jinwen Ma" w:date="2025-05-06T15:21:00Z"/>
                <w:lang w:eastAsia="fi-FI"/>
              </w:rPr>
            </w:pPr>
            <w:del w:id="1718" w:author="Jinwen Ma" w:date="2025-05-06T15:21:00Z">
              <w:r w:rsidRPr="0004360F" w:rsidDel="009C2FAC">
                <w:delText>n12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B92A" w14:textId="0656842F" w:rsidR="00CC7BEC" w:rsidRPr="0004360F" w:rsidDel="009C2FAC" w:rsidRDefault="00CC7BEC" w:rsidP="00BD0F14">
            <w:pPr>
              <w:pStyle w:val="TAC"/>
              <w:rPr>
                <w:del w:id="17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652D4" w14:textId="4019C1D6" w:rsidR="00CC7BEC" w:rsidRPr="0004360F" w:rsidDel="009C2FAC" w:rsidRDefault="00CC7BEC" w:rsidP="00BD0F14">
            <w:pPr>
              <w:pStyle w:val="TAC"/>
              <w:rPr>
                <w:del w:id="172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46F4D" w14:textId="372E0283" w:rsidR="00CC7BEC" w:rsidRPr="0004360F" w:rsidDel="009C2FAC" w:rsidRDefault="00CC7BEC" w:rsidP="00BD0F14">
            <w:pPr>
              <w:pStyle w:val="TAC"/>
              <w:rPr>
                <w:del w:id="17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EA01B" w14:textId="7B233846" w:rsidR="00CC7BEC" w:rsidRPr="0004360F" w:rsidDel="009C2FAC" w:rsidRDefault="00CC7BEC" w:rsidP="00BD0F14">
            <w:pPr>
              <w:pStyle w:val="TAC"/>
              <w:rPr>
                <w:del w:id="17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1226C" w14:textId="1132C9B9" w:rsidR="00CC7BEC" w:rsidRPr="0004360F" w:rsidDel="009C2FAC" w:rsidRDefault="00CC7BEC" w:rsidP="00BD0F14">
            <w:pPr>
              <w:pStyle w:val="TAC"/>
              <w:rPr>
                <w:del w:id="172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5150" w14:textId="64716E16" w:rsidR="00CC7BEC" w:rsidRPr="0004360F" w:rsidDel="009C2FAC" w:rsidRDefault="00CC7BEC" w:rsidP="00BD0F14">
            <w:pPr>
              <w:pStyle w:val="TAC"/>
              <w:rPr>
                <w:del w:id="17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66039" w14:textId="03322787" w:rsidR="00CC7BEC" w:rsidRPr="0004360F" w:rsidDel="009C2FAC" w:rsidRDefault="00CC7BEC" w:rsidP="00BD0F14">
            <w:pPr>
              <w:pStyle w:val="TAC"/>
              <w:rPr>
                <w:del w:id="1725" w:author="Jinwen Ma" w:date="2025-05-06T15:21:00Z"/>
              </w:rPr>
            </w:pPr>
            <w:del w:id="172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655B5" w14:textId="38EAAD67" w:rsidR="00CC7BEC" w:rsidRPr="0004360F" w:rsidDel="009C2FAC" w:rsidRDefault="00CC7BEC" w:rsidP="00BD0F14">
            <w:pPr>
              <w:pStyle w:val="TAC"/>
              <w:rPr>
                <w:del w:id="1727" w:author="Jinwen Ma" w:date="2025-05-06T15:21:00Z"/>
              </w:rPr>
            </w:pPr>
            <w:del w:id="1728" w:author="Jinwen Ma" w:date="2025-05-06T15:21:00Z">
              <w:r w:rsidRPr="0004360F" w:rsidDel="009C2FAC">
                <w:delText>±2</w:delText>
              </w:r>
              <w:r w:rsidRPr="0004360F" w:rsidDel="009C2FAC">
                <w:rPr>
                  <w:vertAlign w:val="superscript"/>
                </w:rPr>
                <w:delText>3</w:delText>
              </w:r>
            </w:del>
          </w:p>
        </w:tc>
      </w:tr>
      <w:tr w:rsidR="00CC7BEC" w:rsidRPr="0004360F" w:rsidDel="009C2FAC" w14:paraId="18AEA926" w14:textId="5FD1982C" w:rsidTr="00BD0F14">
        <w:trPr>
          <w:del w:id="172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C73C2" w14:textId="6D210F25" w:rsidR="00CC7BEC" w:rsidRPr="0004360F" w:rsidDel="009C2FAC" w:rsidRDefault="00CC7BEC" w:rsidP="00BD0F14">
            <w:pPr>
              <w:pStyle w:val="TAC"/>
              <w:rPr>
                <w:del w:id="1730" w:author="Jinwen Ma" w:date="2025-05-06T15:21:00Z"/>
              </w:rPr>
            </w:pPr>
            <w:del w:id="1731" w:author="Jinwen Ma" w:date="2025-05-06T15:21:00Z">
              <w:r w:rsidRPr="0004360F" w:rsidDel="009C2FAC">
                <w:delText>n1</w:delText>
              </w:r>
              <w:r w:rsidDel="009C2FAC">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B0EA" w14:textId="284EF042" w:rsidR="00CC7BEC" w:rsidRPr="0004360F" w:rsidDel="009C2FAC" w:rsidRDefault="00CC7BEC" w:rsidP="00BD0F14">
            <w:pPr>
              <w:pStyle w:val="TAC"/>
              <w:rPr>
                <w:del w:id="173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D003C" w14:textId="7763EA84" w:rsidR="00CC7BEC" w:rsidRPr="0004360F" w:rsidDel="009C2FAC" w:rsidRDefault="00CC7BEC" w:rsidP="00BD0F14">
            <w:pPr>
              <w:pStyle w:val="TAC"/>
              <w:rPr>
                <w:del w:id="173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E81F" w14:textId="4F28C24A" w:rsidR="00CC7BEC" w:rsidRPr="0004360F" w:rsidDel="009C2FAC" w:rsidRDefault="00CC7BEC" w:rsidP="00BD0F14">
            <w:pPr>
              <w:pStyle w:val="TAC"/>
              <w:rPr>
                <w:del w:id="17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BBD70" w14:textId="69B25FEE" w:rsidR="00CC7BEC" w:rsidRPr="0004360F" w:rsidDel="009C2FAC" w:rsidRDefault="00CC7BEC" w:rsidP="00BD0F14">
            <w:pPr>
              <w:pStyle w:val="TAC"/>
              <w:rPr>
                <w:del w:id="17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F32CE" w14:textId="7B171F80" w:rsidR="00CC7BEC" w:rsidRPr="0004360F" w:rsidDel="009C2FAC" w:rsidRDefault="00CC7BEC" w:rsidP="00BD0F14">
            <w:pPr>
              <w:pStyle w:val="TAC"/>
              <w:rPr>
                <w:del w:id="173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CB665" w14:textId="41205CDF" w:rsidR="00CC7BEC" w:rsidRPr="0004360F" w:rsidDel="009C2FAC" w:rsidRDefault="00CC7BEC" w:rsidP="00BD0F14">
            <w:pPr>
              <w:pStyle w:val="TAC"/>
              <w:rPr>
                <w:del w:id="17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E04F3" w14:textId="05179979" w:rsidR="00CC7BEC" w:rsidRPr="0004360F" w:rsidDel="009C2FAC" w:rsidRDefault="00CC7BEC" w:rsidP="00BD0F14">
            <w:pPr>
              <w:pStyle w:val="TAC"/>
              <w:rPr>
                <w:del w:id="1738" w:author="Jinwen Ma" w:date="2025-05-06T15:21:00Z"/>
              </w:rPr>
            </w:pPr>
            <w:del w:id="173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0CA53" w14:textId="1AB2FE47" w:rsidR="00CC7BEC" w:rsidRPr="0004360F" w:rsidDel="009C2FAC" w:rsidRDefault="00CC7BEC" w:rsidP="00BD0F14">
            <w:pPr>
              <w:pStyle w:val="TAC"/>
              <w:rPr>
                <w:del w:id="1740" w:author="Jinwen Ma" w:date="2025-05-06T15:21:00Z"/>
              </w:rPr>
            </w:pPr>
            <w:del w:id="1741" w:author="Jinwen Ma" w:date="2025-05-06T15:21:00Z">
              <w:r w:rsidRPr="0004360F" w:rsidDel="009C2FAC">
                <w:delText>±2</w:delText>
              </w:r>
            </w:del>
          </w:p>
        </w:tc>
      </w:tr>
      <w:tr w:rsidR="00CC7BEC" w:rsidRPr="0004360F" w:rsidDel="009C2FAC" w14:paraId="080964D2" w14:textId="0F6219C7" w:rsidTr="00BD0F14">
        <w:trPr>
          <w:del w:id="174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BC5DB" w14:textId="374BD87C" w:rsidR="00CC7BEC" w:rsidRPr="0004360F" w:rsidDel="009C2FAC" w:rsidRDefault="00CC7BEC" w:rsidP="00BD0F14">
            <w:pPr>
              <w:pStyle w:val="TAC"/>
              <w:rPr>
                <w:del w:id="1743" w:author="Jinwen Ma" w:date="2025-05-06T15:21:00Z"/>
              </w:rPr>
            </w:pPr>
            <w:del w:id="1744" w:author="Jinwen Ma" w:date="2025-05-06T15:21:00Z">
              <w:r w:rsidRPr="0004360F" w:rsidDel="009C2FAC">
                <w:delText>n14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26576" w14:textId="73BCE828" w:rsidR="00CC7BEC" w:rsidRPr="0004360F" w:rsidDel="009C2FAC" w:rsidRDefault="00CC7BEC" w:rsidP="00BD0F14">
            <w:pPr>
              <w:pStyle w:val="TAC"/>
              <w:rPr>
                <w:del w:id="1745" w:author="Jinwen Ma" w:date="2025-05-06T15:21: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B1FEE" w14:textId="312341F0" w:rsidR="00CC7BEC" w:rsidRPr="0004360F" w:rsidDel="009C2FAC" w:rsidRDefault="00CC7BEC" w:rsidP="00BD0F14">
            <w:pPr>
              <w:pStyle w:val="TAC"/>
              <w:rPr>
                <w:del w:id="174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4D2EA" w14:textId="30A57452" w:rsidR="00CC7BEC" w:rsidRPr="0004360F" w:rsidDel="009C2FAC" w:rsidRDefault="00CC7BEC" w:rsidP="00BD0F14">
            <w:pPr>
              <w:pStyle w:val="TAC"/>
              <w:rPr>
                <w:del w:id="17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32C1" w14:textId="566C495A" w:rsidR="00CC7BEC" w:rsidRPr="0004360F" w:rsidDel="009C2FAC" w:rsidRDefault="00CC7BEC" w:rsidP="00BD0F14">
            <w:pPr>
              <w:pStyle w:val="TAC"/>
              <w:rPr>
                <w:del w:id="174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3BE21" w14:textId="1346DA30" w:rsidR="00CC7BEC" w:rsidRPr="0004360F" w:rsidDel="009C2FAC" w:rsidRDefault="00CC7BEC" w:rsidP="00BD0F14">
            <w:pPr>
              <w:pStyle w:val="TAC"/>
              <w:rPr>
                <w:del w:id="174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1AB51" w14:textId="202D2AC6" w:rsidR="00CC7BEC" w:rsidRPr="0004360F" w:rsidDel="009C2FAC" w:rsidRDefault="00CC7BEC" w:rsidP="00BD0F14">
            <w:pPr>
              <w:pStyle w:val="TAC"/>
              <w:rPr>
                <w:del w:id="17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6062B" w14:textId="349FE9A1" w:rsidR="00CC7BEC" w:rsidRPr="0004360F" w:rsidDel="009C2FAC" w:rsidRDefault="00CC7BEC" w:rsidP="00BD0F14">
            <w:pPr>
              <w:pStyle w:val="TAC"/>
              <w:rPr>
                <w:del w:id="1751" w:author="Jinwen Ma" w:date="2025-05-06T15:21:00Z"/>
              </w:rPr>
            </w:pPr>
            <w:del w:id="175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74B88" w14:textId="2820DA44" w:rsidR="00CC7BEC" w:rsidRPr="0004360F" w:rsidDel="009C2FAC" w:rsidRDefault="00CC7BEC" w:rsidP="00BD0F14">
            <w:pPr>
              <w:pStyle w:val="TAC"/>
              <w:rPr>
                <w:del w:id="1753" w:author="Jinwen Ma" w:date="2025-05-06T15:21:00Z"/>
              </w:rPr>
            </w:pPr>
            <w:del w:id="1754" w:author="Jinwen Ma" w:date="2025-05-06T15:21:00Z">
              <w:r w:rsidRPr="0004360F" w:rsidDel="009C2FAC">
                <w:delText>±2</w:delText>
              </w:r>
            </w:del>
          </w:p>
        </w:tc>
      </w:tr>
      <w:tr w:rsidR="00CC7BEC" w:rsidRPr="0004360F" w:rsidDel="009C2FAC" w14:paraId="5676FEA8" w14:textId="516A282F" w:rsidTr="00BD0F14">
        <w:trPr>
          <w:del w:id="175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D798B" w14:textId="73BDC7BD" w:rsidR="00CC7BEC" w:rsidRPr="0004360F" w:rsidDel="009C2FAC" w:rsidRDefault="00CC7BEC" w:rsidP="00BD0F14">
            <w:pPr>
              <w:pStyle w:val="TAC"/>
              <w:rPr>
                <w:del w:id="1756" w:author="Jinwen Ma" w:date="2025-05-06T15:21:00Z"/>
              </w:rPr>
            </w:pPr>
            <w:del w:id="1757" w:author="Jinwen Ma" w:date="2025-05-06T15:21:00Z">
              <w:r w:rsidRPr="0004360F" w:rsidDel="009C2FAC">
                <w:rPr>
                  <w:lang w:eastAsia="zh-CN"/>
                </w:rPr>
                <w:delText>n20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CBE9B" w14:textId="52A4A43B" w:rsidR="00CC7BEC" w:rsidRPr="0004360F" w:rsidDel="009C2FAC" w:rsidRDefault="00CC7BEC" w:rsidP="00BD0F14">
            <w:pPr>
              <w:pStyle w:val="TAC"/>
              <w:rPr>
                <w:del w:id="17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93CE9" w14:textId="113D4DF8" w:rsidR="00CC7BEC" w:rsidRPr="0004360F" w:rsidDel="009C2FAC" w:rsidRDefault="00CC7BEC" w:rsidP="00BD0F14">
            <w:pPr>
              <w:pStyle w:val="TAC"/>
              <w:rPr>
                <w:del w:id="175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2B978" w14:textId="77E4D119" w:rsidR="00CC7BEC" w:rsidRPr="0004360F" w:rsidDel="009C2FAC" w:rsidRDefault="00CC7BEC" w:rsidP="00BD0F14">
            <w:pPr>
              <w:pStyle w:val="TAC"/>
              <w:rPr>
                <w:del w:id="176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1020" w14:textId="20369A27" w:rsidR="00CC7BEC" w:rsidRPr="0004360F" w:rsidDel="009C2FAC" w:rsidRDefault="00CC7BEC" w:rsidP="00BD0F14">
            <w:pPr>
              <w:pStyle w:val="TAC"/>
              <w:rPr>
                <w:del w:id="17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18C2A" w14:textId="69C49D90" w:rsidR="00CC7BEC" w:rsidRPr="0004360F" w:rsidDel="009C2FAC" w:rsidRDefault="00CC7BEC" w:rsidP="00BD0F14">
            <w:pPr>
              <w:pStyle w:val="TAC"/>
              <w:rPr>
                <w:del w:id="176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20B8" w14:textId="36DD7D85" w:rsidR="00CC7BEC" w:rsidRPr="0004360F" w:rsidDel="009C2FAC" w:rsidRDefault="00CC7BEC" w:rsidP="00BD0F14">
            <w:pPr>
              <w:pStyle w:val="TAC"/>
              <w:rPr>
                <w:del w:id="17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2F72E" w14:textId="31290E34" w:rsidR="00CC7BEC" w:rsidRPr="0004360F" w:rsidDel="009C2FAC" w:rsidRDefault="00CC7BEC" w:rsidP="00BD0F14">
            <w:pPr>
              <w:pStyle w:val="TAC"/>
              <w:rPr>
                <w:del w:id="1764" w:author="Jinwen Ma" w:date="2025-05-06T15:21:00Z"/>
              </w:rPr>
            </w:pPr>
            <w:del w:id="176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16C5D" w14:textId="395A1F29" w:rsidR="00CC7BEC" w:rsidRPr="0004360F" w:rsidDel="009C2FAC" w:rsidRDefault="00CC7BEC" w:rsidP="00BD0F14">
            <w:pPr>
              <w:pStyle w:val="TAC"/>
              <w:rPr>
                <w:del w:id="1766" w:author="Jinwen Ma" w:date="2025-05-06T15:21:00Z"/>
              </w:rPr>
            </w:pPr>
            <w:del w:id="1767" w:author="Jinwen Ma" w:date="2025-05-06T15:21:00Z">
              <w:r w:rsidRPr="0004360F" w:rsidDel="009C2FAC">
                <w:delText>±2</w:delText>
              </w:r>
              <w:r w:rsidRPr="0004360F" w:rsidDel="009C2FAC">
                <w:rPr>
                  <w:vertAlign w:val="superscript"/>
                </w:rPr>
                <w:delText>3</w:delText>
              </w:r>
            </w:del>
          </w:p>
        </w:tc>
      </w:tr>
      <w:tr w:rsidR="00CC7BEC" w:rsidRPr="0004360F" w:rsidDel="009C2FAC" w14:paraId="5E894A1B" w14:textId="7E4EA159" w:rsidTr="00BD0F14">
        <w:trPr>
          <w:del w:id="176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448D3" w14:textId="0842E8C5" w:rsidR="00CC7BEC" w:rsidRPr="0004360F" w:rsidDel="009C2FAC" w:rsidRDefault="00CC7BEC" w:rsidP="00BD0F14">
            <w:pPr>
              <w:pStyle w:val="TAC"/>
              <w:rPr>
                <w:del w:id="1769" w:author="Jinwen Ma" w:date="2025-05-06T15:21:00Z"/>
              </w:rPr>
            </w:pPr>
            <w:del w:id="1770" w:author="Jinwen Ma" w:date="2025-05-06T15:21:00Z">
              <w:r w:rsidRPr="0004360F" w:rsidDel="009C2FAC">
                <w:delText>n24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9FAA" w14:textId="09E88F22" w:rsidR="00CC7BEC" w:rsidRPr="0004360F" w:rsidDel="009C2FAC" w:rsidRDefault="00CC7BEC" w:rsidP="00BD0F14">
            <w:pPr>
              <w:pStyle w:val="TAC"/>
              <w:rPr>
                <w:del w:id="17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C34DD" w14:textId="39C7BC5B" w:rsidR="00CC7BEC" w:rsidRPr="0004360F" w:rsidDel="009C2FAC" w:rsidRDefault="00CC7BEC" w:rsidP="00BD0F14">
            <w:pPr>
              <w:pStyle w:val="TAC"/>
              <w:rPr>
                <w:del w:id="177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50902" w14:textId="3E91C0F5" w:rsidR="00CC7BEC" w:rsidRPr="0004360F" w:rsidDel="009C2FAC" w:rsidRDefault="00CC7BEC" w:rsidP="00BD0F14">
            <w:pPr>
              <w:pStyle w:val="TAC"/>
              <w:rPr>
                <w:del w:id="177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75BFA" w14:textId="78A43EEF" w:rsidR="00CC7BEC" w:rsidRPr="0004360F" w:rsidDel="009C2FAC" w:rsidRDefault="00CC7BEC" w:rsidP="00BD0F14">
            <w:pPr>
              <w:pStyle w:val="TAC"/>
              <w:rPr>
                <w:del w:id="17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08640" w14:textId="500F3F0C" w:rsidR="00CC7BEC" w:rsidRPr="0004360F" w:rsidDel="009C2FAC" w:rsidRDefault="00CC7BEC" w:rsidP="00BD0F14">
            <w:pPr>
              <w:pStyle w:val="TAC"/>
              <w:rPr>
                <w:del w:id="177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B059D" w14:textId="73F2A2AC" w:rsidR="00CC7BEC" w:rsidRPr="0004360F" w:rsidDel="009C2FAC" w:rsidRDefault="00CC7BEC" w:rsidP="00BD0F14">
            <w:pPr>
              <w:pStyle w:val="TAC"/>
              <w:rPr>
                <w:del w:id="17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33300" w14:textId="401E8FE4" w:rsidR="00CC7BEC" w:rsidRPr="0004360F" w:rsidDel="009C2FAC" w:rsidRDefault="00CC7BEC" w:rsidP="00BD0F14">
            <w:pPr>
              <w:pStyle w:val="TAC"/>
              <w:rPr>
                <w:del w:id="1777" w:author="Jinwen Ma" w:date="2025-05-06T15:21:00Z"/>
              </w:rPr>
            </w:pPr>
            <w:del w:id="177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84E1C" w14:textId="33B9E9E4" w:rsidR="00CC7BEC" w:rsidRPr="0004360F" w:rsidDel="009C2FAC" w:rsidRDefault="00CC7BEC" w:rsidP="00BD0F14">
            <w:pPr>
              <w:pStyle w:val="TAC"/>
              <w:rPr>
                <w:del w:id="1779" w:author="Jinwen Ma" w:date="2025-05-06T15:21:00Z"/>
              </w:rPr>
            </w:pPr>
            <w:del w:id="1780" w:author="Jinwen Ma" w:date="2025-05-06T15:21:00Z">
              <w:r w:rsidRPr="0004360F" w:rsidDel="009C2FAC">
                <w:delText>+2/-3</w:delText>
              </w:r>
              <w:r w:rsidRPr="0004360F" w:rsidDel="009C2FAC">
                <w:rPr>
                  <w:vertAlign w:val="superscript"/>
                </w:rPr>
                <w:delText>3</w:delText>
              </w:r>
            </w:del>
          </w:p>
        </w:tc>
      </w:tr>
      <w:tr w:rsidR="00CC7BEC" w:rsidRPr="0004360F" w:rsidDel="009C2FAC" w14:paraId="7DB35845" w14:textId="705B6C61" w:rsidTr="00BD0F14">
        <w:trPr>
          <w:del w:id="178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ECE804" w14:textId="31E81959" w:rsidR="00CC7BEC" w:rsidRPr="0004360F" w:rsidDel="009C2FAC" w:rsidRDefault="00CC7BEC" w:rsidP="00BD0F14">
            <w:pPr>
              <w:pStyle w:val="TAC"/>
              <w:rPr>
                <w:del w:id="1782" w:author="Jinwen Ma" w:date="2025-05-06T15:21:00Z"/>
                <w:lang w:eastAsia="fi-FI"/>
              </w:rPr>
            </w:pPr>
            <w:del w:id="1783" w:author="Jinwen Ma" w:date="2025-05-06T15:21:00Z">
              <w:r w:rsidRPr="0004360F" w:rsidDel="009C2FAC">
                <w:delText>n25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DC51C" w14:textId="30213D4E" w:rsidR="00CC7BEC" w:rsidRPr="0004360F" w:rsidDel="009C2FAC" w:rsidRDefault="00CC7BEC" w:rsidP="00BD0F14">
            <w:pPr>
              <w:pStyle w:val="TAC"/>
              <w:rPr>
                <w:del w:id="17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F8CFA" w14:textId="0639A83D" w:rsidR="00CC7BEC" w:rsidRPr="0004360F" w:rsidDel="009C2FAC" w:rsidRDefault="00CC7BEC" w:rsidP="00BD0F14">
            <w:pPr>
              <w:pStyle w:val="TAC"/>
              <w:rPr>
                <w:del w:id="178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2970" w14:textId="6CF7E9E6" w:rsidR="00CC7BEC" w:rsidRPr="0004360F" w:rsidDel="009C2FAC" w:rsidRDefault="00CC7BEC" w:rsidP="00BD0F14">
            <w:pPr>
              <w:pStyle w:val="TAC"/>
              <w:rPr>
                <w:del w:id="178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86A0" w14:textId="7DD5102A" w:rsidR="00CC7BEC" w:rsidRPr="0004360F" w:rsidDel="009C2FAC" w:rsidRDefault="00CC7BEC" w:rsidP="00BD0F14">
            <w:pPr>
              <w:pStyle w:val="TAC"/>
              <w:rPr>
                <w:del w:id="17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39943" w14:textId="71DA25F3" w:rsidR="00CC7BEC" w:rsidRPr="0004360F" w:rsidDel="009C2FAC" w:rsidRDefault="00CC7BEC" w:rsidP="00BD0F14">
            <w:pPr>
              <w:pStyle w:val="TAC"/>
              <w:rPr>
                <w:del w:id="178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BAA54" w14:textId="58EEBD82" w:rsidR="00CC7BEC" w:rsidRPr="0004360F" w:rsidDel="009C2FAC" w:rsidRDefault="00CC7BEC" w:rsidP="00BD0F14">
            <w:pPr>
              <w:pStyle w:val="TAC"/>
              <w:rPr>
                <w:del w:id="178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2569E" w14:textId="5B2B1B0D" w:rsidR="00CC7BEC" w:rsidRPr="0004360F" w:rsidDel="009C2FAC" w:rsidRDefault="00CC7BEC" w:rsidP="00BD0F14">
            <w:pPr>
              <w:pStyle w:val="TAC"/>
              <w:rPr>
                <w:del w:id="1790" w:author="Jinwen Ma" w:date="2025-05-06T15:21:00Z"/>
              </w:rPr>
            </w:pPr>
            <w:del w:id="179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1E035" w14:textId="6B1DC6AB" w:rsidR="00CC7BEC" w:rsidRPr="0004360F" w:rsidDel="009C2FAC" w:rsidRDefault="00CC7BEC" w:rsidP="00BD0F14">
            <w:pPr>
              <w:pStyle w:val="TAC"/>
              <w:rPr>
                <w:del w:id="1792" w:author="Jinwen Ma" w:date="2025-05-06T15:21:00Z"/>
              </w:rPr>
            </w:pPr>
            <w:del w:id="1793" w:author="Jinwen Ma" w:date="2025-05-06T15:21:00Z">
              <w:r w:rsidRPr="0004360F" w:rsidDel="009C2FAC">
                <w:delText>±2</w:delText>
              </w:r>
              <w:r w:rsidRPr="0004360F" w:rsidDel="009C2FAC">
                <w:rPr>
                  <w:vertAlign w:val="superscript"/>
                </w:rPr>
                <w:delText>3</w:delText>
              </w:r>
            </w:del>
          </w:p>
        </w:tc>
      </w:tr>
      <w:tr w:rsidR="00CC7BEC" w:rsidRPr="0004360F" w:rsidDel="009C2FAC" w14:paraId="714EE521" w14:textId="2A2F9B9F" w:rsidTr="00BD0F14">
        <w:trPr>
          <w:del w:id="179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4E5B8E" w14:textId="5223F263" w:rsidR="00CC7BEC" w:rsidRPr="0004360F" w:rsidDel="009C2FAC" w:rsidRDefault="00CC7BEC" w:rsidP="00BD0F14">
            <w:pPr>
              <w:pStyle w:val="TAC"/>
              <w:rPr>
                <w:del w:id="1795" w:author="Jinwen Ma" w:date="2025-05-06T15:21:00Z"/>
              </w:rPr>
            </w:pPr>
            <w:del w:id="1796" w:author="Jinwen Ma" w:date="2025-05-06T15:21:00Z">
              <w:r w:rsidRPr="0004360F" w:rsidDel="009C2FAC">
                <w:delText>n26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B469B" w14:textId="4816A318" w:rsidR="00CC7BEC" w:rsidRPr="0004360F" w:rsidDel="009C2FAC" w:rsidRDefault="00CC7BEC" w:rsidP="00BD0F14">
            <w:pPr>
              <w:pStyle w:val="TAC"/>
              <w:rPr>
                <w:del w:id="179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070FE" w14:textId="277BB579" w:rsidR="00CC7BEC" w:rsidRPr="0004360F" w:rsidDel="009C2FAC" w:rsidRDefault="00CC7BEC" w:rsidP="00BD0F14">
            <w:pPr>
              <w:pStyle w:val="TAC"/>
              <w:rPr>
                <w:del w:id="179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B7B18" w14:textId="4FEDB00F" w:rsidR="00CC7BEC" w:rsidRPr="0004360F" w:rsidDel="009C2FAC" w:rsidRDefault="00CC7BEC" w:rsidP="00BD0F14">
            <w:pPr>
              <w:pStyle w:val="TAC"/>
              <w:rPr>
                <w:del w:id="179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11BF" w14:textId="6C8805C4" w:rsidR="00CC7BEC" w:rsidRPr="0004360F" w:rsidDel="009C2FAC" w:rsidRDefault="00CC7BEC" w:rsidP="00BD0F14">
            <w:pPr>
              <w:pStyle w:val="TAC"/>
              <w:rPr>
                <w:del w:id="18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BB7EA" w14:textId="395213A2" w:rsidR="00CC7BEC" w:rsidRPr="0004360F" w:rsidDel="009C2FAC" w:rsidRDefault="00CC7BEC" w:rsidP="00BD0F14">
            <w:pPr>
              <w:pStyle w:val="TAC"/>
              <w:rPr>
                <w:del w:id="180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B3238" w14:textId="1CC80931" w:rsidR="00CC7BEC" w:rsidRPr="0004360F" w:rsidDel="009C2FAC" w:rsidRDefault="00CC7BEC" w:rsidP="00BD0F14">
            <w:pPr>
              <w:pStyle w:val="TAC"/>
              <w:rPr>
                <w:del w:id="180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809B" w14:textId="6C1F89A8" w:rsidR="00CC7BEC" w:rsidRPr="0004360F" w:rsidDel="009C2FAC" w:rsidRDefault="00CC7BEC" w:rsidP="00BD0F14">
            <w:pPr>
              <w:pStyle w:val="TAC"/>
              <w:rPr>
                <w:del w:id="1803" w:author="Jinwen Ma" w:date="2025-05-06T15:21:00Z"/>
              </w:rPr>
            </w:pPr>
            <w:del w:id="180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CBA95" w14:textId="3B7C49FF" w:rsidR="00CC7BEC" w:rsidRPr="0004360F" w:rsidDel="009C2FAC" w:rsidRDefault="00CC7BEC" w:rsidP="00BD0F14">
            <w:pPr>
              <w:pStyle w:val="TAC"/>
              <w:rPr>
                <w:del w:id="1805" w:author="Jinwen Ma" w:date="2025-05-06T15:21:00Z"/>
              </w:rPr>
            </w:pPr>
            <w:del w:id="1806" w:author="Jinwen Ma" w:date="2025-05-06T15:21:00Z">
              <w:r w:rsidRPr="0004360F" w:rsidDel="009C2FAC">
                <w:delText>±2</w:delText>
              </w:r>
              <w:r w:rsidRPr="0004360F" w:rsidDel="009C2FAC">
                <w:rPr>
                  <w:vertAlign w:val="superscript"/>
                </w:rPr>
                <w:delText>3</w:delText>
              </w:r>
            </w:del>
          </w:p>
        </w:tc>
      </w:tr>
      <w:tr w:rsidR="00CC7BEC" w:rsidRPr="0004360F" w:rsidDel="009C2FAC" w14:paraId="48AE5B1F" w14:textId="54117885" w:rsidTr="00BD0F14">
        <w:trPr>
          <w:del w:id="180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91E9E" w14:textId="511FE6B2" w:rsidR="00CC7BEC" w:rsidRPr="0004360F" w:rsidDel="009C2FAC" w:rsidRDefault="00CC7BEC" w:rsidP="00BD0F14">
            <w:pPr>
              <w:pStyle w:val="TAC"/>
              <w:rPr>
                <w:del w:id="1808" w:author="Jinwen Ma" w:date="2025-05-06T15:21:00Z"/>
              </w:rPr>
            </w:pPr>
            <w:del w:id="1809" w:author="Jinwen Ma" w:date="2025-05-06T15:21:00Z">
              <w:r w:rsidRPr="0004360F" w:rsidDel="009C2FAC">
                <w:delText>n28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88883" w14:textId="4FE227AF" w:rsidR="00CC7BEC" w:rsidRPr="0004360F" w:rsidDel="009C2FAC" w:rsidRDefault="00CC7BEC" w:rsidP="00BD0F14">
            <w:pPr>
              <w:pStyle w:val="TAC"/>
              <w:rPr>
                <w:del w:id="181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9DFD5" w14:textId="3219496E" w:rsidR="00CC7BEC" w:rsidRPr="0004360F" w:rsidDel="009C2FAC" w:rsidRDefault="00CC7BEC" w:rsidP="00BD0F14">
            <w:pPr>
              <w:pStyle w:val="TAC"/>
              <w:rPr>
                <w:del w:id="181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CCAD7" w14:textId="0F22C72C" w:rsidR="00CC7BEC" w:rsidRPr="0004360F" w:rsidDel="009C2FAC" w:rsidRDefault="00CC7BEC" w:rsidP="00BD0F14">
            <w:pPr>
              <w:pStyle w:val="TAC"/>
              <w:rPr>
                <w:del w:id="181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797D" w14:textId="443F9E07" w:rsidR="00CC7BEC" w:rsidRPr="0004360F" w:rsidDel="009C2FAC" w:rsidRDefault="00CC7BEC" w:rsidP="00BD0F14">
            <w:pPr>
              <w:pStyle w:val="TAC"/>
              <w:rPr>
                <w:del w:id="18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79305" w14:textId="579E517A" w:rsidR="00CC7BEC" w:rsidRPr="0004360F" w:rsidDel="009C2FAC" w:rsidRDefault="00CC7BEC" w:rsidP="00BD0F14">
            <w:pPr>
              <w:pStyle w:val="TAC"/>
              <w:rPr>
                <w:del w:id="181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DBCB" w14:textId="6FA8947A" w:rsidR="00CC7BEC" w:rsidRPr="0004360F" w:rsidDel="009C2FAC" w:rsidRDefault="00CC7BEC" w:rsidP="00BD0F14">
            <w:pPr>
              <w:pStyle w:val="TAC"/>
              <w:rPr>
                <w:del w:id="181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FBE55" w14:textId="24FC9761" w:rsidR="00CC7BEC" w:rsidRPr="0004360F" w:rsidDel="009C2FAC" w:rsidRDefault="00CC7BEC" w:rsidP="00BD0F14">
            <w:pPr>
              <w:pStyle w:val="TAC"/>
              <w:rPr>
                <w:del w:id="1816" w:author="Jinwen Ma" w:date="2025-05-06T15:21:00Z"/>
              </w:rPr>
            </w:pPr>
            <w:del w:id="181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59693" w14:textId="310CD343" w:rsidR="00CC7BEC" w:rsidRPr="0004360F" w:rsidDel="009C2FAC" w:rsidRDefault="00CC7BEC" w:rsidP="00BD0F14">
            <w:pPr>
              <w:pStyle w:val="TAC"/>
              <w:rPr>
                <w:del w:id="1818" w:author="Jinwen Ma" w:date="2025-05-06T15:21:00Z"/>
              </w:rPr>
            </w:pPr>
            <w:del w:id="1819" w:author="Jinwen Ma" w:date="2025-05-06T15:21:00Z">
              <w:r w:rsidRPr="0004360F" w:rsidDel="009C2FAC">
                <w:delText>+2/-2.5</w:delText>
              </w:r>
            </w:del>
          </w:p>
        </w:tc>
      </w:tr>
      <w:tr w:rsidR="00CC7BEC" w:rsidRPr="0004360F" w:rsidDel="009C2FAC" w14:paraId="235815EE" w14:textId="714C05CD" w:rsidTr="00BD0F14">
        <w:trPr>
          <w:del w:id="182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EA864E" w14:textId="4630CB37" w:rsidR="00CC7BEC" w:rsidRPr="0004360F" w:rsidDel="009C2FAC" w:rsidRDefault="00CC7BEC" w:rsidP="00BD0F14">
            <w:pPr>
              <w:pStyle w:val="TAC"/>
              <w:rPr>
                <w:del w:id="1821" w:author="Jinwen Ma" w:date="2025-05-06T15:21:00Z"/>
              </w:rPr>
            </w:pPr>
            <w:del w:id="1822" w:author="Jinwen Ma" w:date="2025-05-06T15:21:00Z">
              <w:r w:rsidRPr="0004360F" w:rsidDel="009C2FAC">
                <w:delText>n30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F5A91" w14:textId="58F0E102" w:rsidR="00CC7BEC" w:rsidRPr="0004360F" w:rsidDel="009C2FAC" w:rsidRDefault="00CC7BEC" w:rsidP="00BD0F14">
            <w:pPr>
              <w:pStyle w:val="TAC"/>
              <w:rPr>
                <w:del w:id="182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24CA9" w14:textId="2BF4F660" w:rsidR="00CC7BEC" w:rsidRPr="0004360F" w:rsidDel="009C2FAC" w:rsidRDefault="00CC7BEC" w:rsidP="00BD0F14">
            <w:pPr>
              <w:pStyle w:val="TAC"/>
              <w:rPr>
                <w:del w:id="182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3BD06" w14:textId="6F9C82E2" w:rsidR="00CC7BEC" w:rsidRPr="0004360F" w:rsidDel="009C2FAC" w:rsidRDefault="00CC7BEC" w:rsidP="00BD0F14">
            <w:pPr>
              <w:pStyle w:val="TAC"/>
              <w:rPr>
                <w:del w:id="182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498D" w14:textId="62561947" w:rsidR="00CC7BEC" w:rsidRPr="0004360F" w:rsidDel="009C2FAC" w:rsidRDefault="00CC7BEC" w:rsidP="00BD0F14">
            <w:pPr>
              <w:pStyle w:val="TAC"/>
              <w:rPr>
                <w:del w:id="18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D6CCE" w14:textId="1C149854" w:rsidR="00CC7BEC" w:rsidRPr="0004360F" w:rsidDel="009C2FAC" w:rsidRDefault="00CC7BEC" w:rsidP="00BD0F14">
            <w:pPr>
              <w:pStyle w:val="TAC"/>
              <w:rPr>
                <w:del w:id="182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3F8B9" w14:textId="5D2498B1" w:rsidR="00CC7BEC" w:rsidRPr="0004360F" w:rsidDel="009C2FAC" w:rsidRDefault="00CC7BEC" w:rsidP="00BD0F14">
            <w:pPr>
              <w:pStyle w:val="TAC"/>
              <w:rPr>
                <w:del w:id="182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99B8A" w14:textId="6350782C" w:rsidR="00CC7BEC" w:rsidRPr="0004360F" w:rsidDel="009C2FAC" w:rsidRDefault="00CC7BEC" w:rsidP="00BD0F14">
            <w:pPr>
              <w:pStyle w:val="TAC"/>
              <w:rPr>
                <w:del w:id="1829" w:author="Jinwen Ma" w:date="2025-05-06T15:21:00Z"/>
              </w:rPr>
            </w:pPr>
            <w:del w:id="183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0B7CD" w14:textId="428E89DF" w:rsidR="00CC7BEC" w:rsidRPr="0004360F" w:rsidDel="009C2FAC" w:rsidRDefault="00CC7BEC" w:rsidP="00BD0F14">
            <w:pPr>
              <w:pStyle w:val="TAC"/>
              <w:rPr>
                <w:del w:id="1831" w:author="Jinwen Ma" w:date="2025-05-06T15:21:00Z"/>
              </w:rPr>
            </w:pPr>
            <w:del w:id="1832" w:author="Jinwen Ma" w:date="2025-05-06T15:21:00Z">
              <w:r w:rsidRPr="0004360F" w:rsidDel="009C2FAC">
                <w:delText>±2</w:delText>
              </w:r>
            </w:del>
          </w:p>
        </w:tc>
      </w:tr>
      <w:tr w:rsidR="00CC7BEC" w:rsidRPr="0004360F" w:rsidDel="009C2FAC" w14:paraId="23F4AC5B" w14:textId="10984682" w:rsidTr="00BD0F14">
        <w:trPr>
          <w:del w:id="183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4E18DE" w14:textId="4699E4F1" w:rsidR="00CC7BEC" w:rsidRPr="0004360F" w:rsidDel="009C2FAC" w:rsidRDefault="00CC7BEC" w:rsidP="00BD0F14">
            <w:pPr>
              <w:pStyle w:val="TAC"/>
              <w:rPr>
                <w:del w:id="1834" w:author="Jinwen Ma" w:date="2025-05-06T15:21:00Z"/>
                <w:lang w:eastAsia="fi-FI"/>
              </w:rPr>
            </w:pPr>
            <w:del w:id="1835" w:author="Jinwen Ma" w:date="2025-05-06T15:21:00Z">
              <w:r w:rsidRPr="0004360F" w:rsidDel="009C2FAC">
                <w:delText>n34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CA21D" w14:textId="18F0D1E9" w:rsidR="00CC7BEC" w:rsidRPr="0004360F" w:rsidDel="009C2FAC" w:rsidRDefault="00CC7BEC" w:rsidP="00BD0F14">
            <w:pPr>
              <w:pStyle w:val="TAC"/>
              <w:rPr>
                <w:del w:id="18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4057C" w14:textId="69B1A1BF" w:rsidR="00CC7BEC" w:rsidRPr="0004360F" w:rsidDel="009C2FAC" w:rsidRDefault="00CC7BEC" w:rsidP="00BD0F14">
            <w:pPr>
              <w:pStyle w:val="TAC"/>
              <w:rPr>
                <w:del w:id="183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31C72" w14:textId="1DE8C872" w:rsidR="00CC7BEC" w:rsidRPr="0004360F" w:rsidDel="009C2FAC" w:rsidRDefault="00CC7BEC" w:rsidP="00BD0F14">
            <w:pPr>
              <w:pStyle w:val="TAC"/>
              <w:rPr>
                <w:del w:id="1838" w:author="Jinwen Ma" w:date="2025-05-06T15:21:00Z"/>
              </w:rPr>
            </w:pPr>
            <w:del w:id="1839"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7164F" w14:textId="6F997272" w:rsidR="00CC7BEC" w:rsidRPr="0004360F" w:rsidDel="009C2FAC" w:rsidRDefault="00CC7BEC" w:rsidP="00BD0F14">
            <w:pPr>
              <w:pStyle w:val="TAC"/>
              <w:rPr>
                <w:del w:id="1840" w:author="Jinwen Ma" w:date="2025-05-06T15:21:00Z"/>
              </w:rPr>
            </w:pPr>
            <w:del w:id="184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FA6D3" w14:textId="626D26CD" w:rsidR="00CC7BEC" w:rsidRPr="0004360F" w:rsidDel="009C2FAC" w:rsidRDefault="00CC7BEC" w:rsidP="00BD0F14">
            <w:pPr>
              <w:pStyle w:val="TAC"/>
              <w:rPr>
                <w:del w:id="1842" w:author="Jinwen Ma" w:date="2025-05-06T15:21:00Z"/>
              </w:rPr>
            </w:pPr>
            <w:del w:id="1843"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FA321" w14:textId="31118180" w:rsidR="00CC7BEC" w:rsidRPr="0004360F" w:rsidDel="009C2FAC" w:rsidRDefault="00CC7BEC" w:rsidP="00BD0F14">
            <w:pPr>
              <w:pStyle w:val="TAC"/>
              <w:rPr>
                <w:del w:id="1844" w:author="Jinwen Ma" w:date="2025-05-06T15:21:00Z"/>
              </w:rPr>
            </w:pPr>
            <w:del w:id="1845"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1DE7D" w14:textId="6849F363" w:rsidR="00CC7BEC" w:rsidRPr="0004360F" w:rsidDel="009C2FAC" w:rsidRDefault="00CC7BEC" w:rsidP="00BD0F14">
            <w:pPr>
              <w:pStyle w:val="TAC"/>
              <w:rPr>
                <w:del w:id="1846" w:author="Jinwen Ma" w:date="2025-05-06T15:21:00Z"/>
              </w:rPr>
            </w:pPr>
            <w:del w:id="184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12F69" w14:textId="5CD27325" w:rsidR="00CC7BEC" w:rsidRPr="0004360F" w:rsidDel="009C2FAC" w:rsidRDefault="00CC7BEC" w:rsidP="00BD0F14">
            <w:pPr>
              <w:pStyle w:val="TAC"/>
              <w:rPr>
                <w:del w:id="1848" w:author="Jinwen Ma" w:date="2025-05-06T15:21:00Z"/>
              </w:rPr>
            </w:pPr>
            <w:del w:id="1849" w:author="Jinwen Ma" w:date="2025-05-06T15:21:00Z">
              <w:r w:rsidRPr="0004360F" w:rsidDel="009C2FAC">
                <w:delText>±2</w:delText>
              </w:r>
            </w:del>
          </w:p>
        </w:tc>
      </w:tr>
      <w:tr w:rsidR="00CC7BEC" w:rsidRPr="0004360F" w:rsidDel="009C2FAC" w14:paraId="4C29CD51" w14:textId="53F65E77" w:rsidTr="00BD0F14">
        <w:trPr>
          <w:del w:id="185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4F765" w14:textId="6BFD3F23" w:rsidR="00CC7BEC" w:rsidRPr="0004360F" w:rsidDel="009C2FAC" w:rsidRDefault="00CC7BEC" w:rsidP="00BD0F14">
            <w:pPr>
              <w:pStyle w:val="TAC"/>
              <w:rPr>
                <w:del w:id="1851" w:author="Jinwen Ma" w:date="2025-05-06T15:21:00Z"/>
              </w:rPr>
            </w:pPr>
            <w:del w:id="1852" w:author="Jinwen Ma" w:date="2025-05-06T15:21:00Z">
              <w:r w:rsidRPr="0004360F" w:rsidDel="009C2FAC">
                <w:delText>n38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3E3D1" w14:textId="6D6BFFF9" w:rsidR="00CC7BEC" w:rsidRPr="0004360F" w:rsidDel="009C2FAC" w:rsidRDefault="00CC7BEC" w:rsidP="00BD0F14">
            <w:pPr>
              <w:pStyle w:val="TAC"/>
              <w:rPr>
                <w:del w:id="18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781CC" w14:textId="6347E0C7" w:rsidR="00CC7BEC" w:rsidRPr="0004360F" w:rsidDel="009C2FAC" w:rsidRDefault="00CC7BEC" w:rsidP="00BD0F14">
            <w:pPr>
              <w:pStyle w:val="TAC"/>
              <w:rPr>
                <w:del w:id="18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43C7" w14:textId="57870CBB" w:rsidR="00CC7BEC" w:rsidRPr="0004360F" w:rsidDel="009C2FAC" w:rsidRDefault="00CC7BEC" w:rsidP="00BD0F14">
            <w:pPr>
              <w:pStyle w:val="TAC"/>
              <w:rPr>
                <w:del w:id="18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40CDF" w14:textId="730044FC" w:rsidR="00CC7BEC" w:rsidRPr="0004360F" w:rsidDel="009C2FAC" w:rsidRDefault="00CC7BEC" w:rsidP="00BD0F14">
            <w:pPr>
              <w:pStyle w:val="TAC"/>
              <w:rPr>
                <w:del w:id="18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EB036" w14:textId="6C637CB1" w:rsidR="00CC7BEC" w:rsidRPr="0004360F" w:rsidDel="009C2FAC" w:rsidRDefault="00CC7BEC" w:rsidP="00BD0F14">
            <w:pPr>
              <w:pStyle w:val="TAC"/>
              <w:rPr>
                <w:del w:id="18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E25A" w14:textId="3FB389F6" w:rsidR="00CC7BEC" w:rsidRPr="0004360F" w:rsidDel="009C2FAC" w:rsidRDefault="00CC7BEC" w:rsidP="00BD0F14">
            <w:pPr>
              <w:pStyle w:val="TAC"/>
              <w:rPr>
                <w:del w:id="18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95A0" w14:textId="24E2897F" w:rsidR="00CC7BEC" w:rsidRPr="0004360F" w:rsidDel="009C2FAC" w:rsidRDefault="00CC7BEC" w:rsidP="00BD0F14">
            <w:pPr>
              <w:pStyle w:val="TAC"/>
              <w:rPr>
                <w:del w:id="1859" w:author="Jinwen Ma" w:date="2025-05-06T15:21:00Z"/>
              </w:rPr>
            </w:pPr>
            <w:del w:id="186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AE96C" w14:textId="1A2D3927" w:rsidR="00CC7BEC" w:rsidRPr="0004360F" w:rsidDel="009C2FAC" w:rsidRDefault="00CC7BEC" w:rsidP="00BD0F14">
            <w:pPr>
              <w:pStyle w:val="TAC"/>
              <w:rPr>
                <w:del w:id="1861" w:author="Jinwen Ma" w:date="2025-05-06T15:21:00Z"/>
              </w:rPr>
            </w:pPr>
            <w:del w:id="1862" w:author="Jinwen Ma" w:date="2025-05-06T15:21:00Z">
              <w:r w:rsidRPr="0004360F" w:rsidDel="009C2FAC">
                <w:delText>±2</w:delText>
              </w:r>
            </w:del>
          </w:p>
        </w:tc>
      </w:tr>
      <w:tr w:rsidR="00CC7BEC" w:rsidRPr="0004360F" w:rsidDel="009C2FAC" w14:paraId="14F036B0" w14:textId="4FDA25F5" w:rsidTr="00BD0F14">
        <w:trPr>
          <w:del w:id="186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68AA4" w14:textId="757ABFE8" w:rsidR="00CC7BEC" w:rsidRPr="0004360F" w:rsidDel="009C2FAC" w:rsidRDefault="00CC7BEC" w:rsidP="00BD0F14">
            <w:pPr>
              <w:pStyle w:val="TAC"/>
              <w:rPr>
                <w:del w:id="1864" w:author="Jinwen Ma" w:date="2025-05-06T15:21:00Z"/>
                <w:lang w:eastAsia="fi-FI"/>
              </w:rPr>
            </w:pPr>
            <w:del w:id="1865" w:author="Jinwen Ma" w:date="2025-05-06T15:21:00Z">
              <w:r w:rsidRPr="0004360F" w:rsidDel="009C2FAC">
                <w:delText>n39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1BD33" w14:textId="01211787" w:rsidR="00CC7BEC" w:rsidRPr="0004360F" w:rsidDel="009C2FAC" w:rsidRDefault="00CC7BEC" w:rsidP="00BD0F14">
            <w:pPr>
              <w:pStyle w:val="TAC"/>
              <w:rPr>
                <w:del w:id="18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41EAD" w14:textId="6D904D6A" w:rsidR="00CC7BEC" w:rsidRPr="0004360F" w:rsidDel="009C2FAC" w:rsidRDefault="00CC7BEC" w:rsidP="00BD0F14">
            <w:pPr>
              <w:pStyle w:val="TAC"/>
              <w:rPr>
                <w:del w:id="18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9A1D2" w14:textId="354889D4" w:rsidR="00CC7BEC" w:rsidRPr="0004360F" w:rsidDel="009C2FAC" w:rsidRDefault="00CC7BEC" w:rsidP="00BD0F14">
            <w:pPr>
              <w:pStyle w:val="TAC"/>
              <w:rPr>
                <w:del w:id="1868" w:author="Jinwen Ma" w:date="2025-05-06T15:21:00Z"/>
              </w:rPr>
            </w:pPr>
            <w:del w:id="1869"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1E05C" w14:textId="3001877F" w:rsidR="00CC7BEC" w:rsidRPr="0004360F" w:rsidDel="009C2FAC" w:rsidRDefault="00CC7BEC" w:rsidP="00BD0F14">
            <w:pPr>
              <w:pStyle w:val="TAC"/>
              <w:rPr>
                <w:del w:id="1870" w:author="Jinwen Ma" w:date="2025-05-06T15:21:00Z"/>
              </w:rPr>
            </w:pPr>
            <w:del w:id="187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918FE" w14:textId="39A99FE9" w:rsidR="00CC7BEC" w:rsidRPr="0004360F" w:rsidDel="009C2FAC" w:rsidRDefault="00CC7BEC" w:rsidP="00BD0F14">
            <w:pPr>
              <w:pStyle w:val="TAC"/>
              <w:rPr>
                <w:del w:id="1872" w:author="Jinwen Ma" w:date="2025-05-06T15:21:00Z"/>
              </w:rPr>
            </w:pPr>
            <w:del w:id="1873"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8D95" w14:textId="1AE30293" w:rsidR="00CC7BEC" w:rsidRPr="0004360F" w:rsidDel="009C2FAC" w:rsidRDefault="00CC7BEC" w:rsidP="00BD0F14">
            <w:pPr>
              <w:pStyle w:val="TAC"/>
              <w:rPr>
                <w:del w:id="1874" w:author="Jinwen Ma" w:date="2025-05-06T15:21:00Z"/>
              </w:rPr>
            </w:pPr>
            <w:del w:id="1875"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67A4" w14:textId="54072BEA" w:rsidR="00CC7BEC" w:rsidRPr="0004360F" w:rsidDel="009C2FAC" w:rsidRDefault="00CC7BEC" w:rsidP="00BD0F14">
            <w:pPr>
              <w:pStyle w:val="TAC"/>
              <w:rPr>
                <w:del w:id="1876" w:author="Jinwen Ma" w:date="2025-05-06T15:21:00Z"/>
              </w:rPr>
            </w:pPr>
            <w:del w:id="187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8E89A" w14:textId="72A57082" w:rsidR="00CC7BEC" w:rsidRPr="0004360F" w:rsidDel="009C2FAC" w:rsidRDefault="00CC7BEC" w:rsidP="00BD0F14">
            <w:pPr>
              <w:pStyle w:val="TAC"/>
              <w:rPr>
                <w:del w:id="1878" w:author="Jinwen Ma" w:date="2025-05-06T15:21:00Z"/>
              </w:rPr>
            </w:pPr>
            <w:del w:id="1879" w:author="Jinwen Ma" w:date="2025-05-06T15:21:00Z">
              <w:r w:rsidRPr="0004360F" w:rsidDel="009C2FAC">
                <w:delText>±2</w:delText>
              </w:r>
            </w:del>
          </w:p>
        </w:tc>
      </w:tr>
      <w:tr w:rsidR="00CC7BEC" w:rsidRPr="0004360F" w:rsidDel="009C2FAC" w14:paraId="6AF75180" w14:textId="68897EC7" w:rsidTr="00BD0F14">
        <w:trPr>
          <w:del w:id="188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EB023" w14:textId="353469F7" w:rsidR="00CC7BEC" w:rsidRPr="0004360F" w:rsidDel="009C2FAC" w:rsidRDefault="00CC7BEC" w:rsidP="00BD0F14">
            <w:pPr>
              <w:pStyle w:val="TAC"/>
              <w:rPr>
                <w:del w:id="1881" w:author="Jinwen Ma" w:date="2025-05-06T15:21:00Z"/>
                <w:lang w:eastAsia="fi-FI"/>
              </w:rPr>
            </w:pPr>
            <w:del w:id="1882" w:author="Jinwen Ma" w:date="2025-05-06T15:21:00Z">
              <w:r w:rsidRPr="0004360F" w:rsidDel="009C2FAC">
                <w:delText>n40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82361" w14:textId="36D1F9E1" w:rsidR="00CC7BEC" w:rsidRPr="0004360F" w:rsidDel="009C2FAC" w:rsidRDefault="00CC7BEC" w:rsidP="00BD0F14">
            <w:pPr>
              <w:pStyle w:val="TAC"/>
              <w:rPr>
                <w:del w:id="188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212F5" w14:textId="306BFBB7" w:rsidR="00CC7BEC" w:rsidRPr="0004360F" w:rsidDel="009C2FAC" w:rsidRDefault="00CC7BEC" w:rsidP="00BD0F14">
            <w:pPr>
              <w:pStyle w:val="TAC"/>
              <w:rPr>
                <w:del w:id="188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E2F3A" w14:textId="2B2F8F17" w:rsidR="00CC7BEC" w:rsidRPr="0004360F" w:rsidDel="009C2FAC" w:rsidRDefault="00CC7BEC" w:rsidP="00BD0F14">
            <w:pPr>
              <w:pStyle w:val="TAC"/>
              <w:rPr>
                <w:del w:id="1885" w:author="Jinwen Ma" w:date="2025-05-06T15:21:00Z"/>
              </w:rPr>
            </w:pPr>
            <w:del w:id="1886"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67EF7" w14:textId="10E1B676" w:rsidR="00CC7BEC" w:rsidRPr="0004360F" w:rsidDel="009C2FAC" w:rsidRDefault="00CC7BEC" w:rsidP="00BD0F14">
            <w:pPr>
              <w:pStyle w:val="TAC"/>
              <w:rPr>
                <w:del w:id="1887" w:author="Jinwen Ma" w:date="2025-05-06T15:21:00Z"/>
              </w:rPr>
            </w:pPr>
            <w:del w:id="1888"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19ABA" w14:textId="263FC1E7" w:rsidR="00CC7BEC" w:rsidRPr="0004360F" w:rsidDel="009C2FAC" w:rsidRDefault="00CC7BEC" w:rsidP="00BD0F14">
            <w:pPr>
              <w:pStyle w:val="TAC"/>
              <w:rPr>
                <w:del w:id="1889" w:author="Jinwen Ma" w:date="2025-05-06T15:21:00Z"/>
              </w:rPr>
            </w:pPr>
            <w:del w:id="1890"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B8F9" w14:textId="1B08DCEA" w:rsidR="00CC7BEC" w:rsidRPr="0004360F" w:rsidDel="009C2FAC" w:rsidRDefault="00CC7BEC" w:rsidP="00BD0F14">
            <w:pPr>
              <w:pStyle w:val="TAC"/>
              <w:rPr>
                <w:del w:id="1891" w:author="Jinwen Ma" w:date="2025-05-06T15:21:00Z"/>
              </w:rPr>
            </w:pPr>
            <w:del w:id="1892"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9F568" w14:textId="7FA9A066" w:rsidR="00CC7BEC" w:rsidRPr="0004360F" w:rsidDel="009C2FAC" w:rsidRDefault="00CC7BEC" w:rsidP="00BD0F14">
            <w:pPr>
              <w:pStyle w:val="TAC"/>
              <w:rPr>
                <w:del w:id="1893" w:author="Jinwen Ma" w:date="2025-05-06T15:21:00Z"/>
              </w:rPr>
            </w:pPr>
            <w:del w:id="189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88587" w14:textId="7DC42341" w:rsidR="00CC7BEC" w:rsidRPr="0004360F" w:rsidDel="009C2FAC" w:rsidRDefault="00CC7BEC" w:rsidP="00BD0F14">
            <w:pPr>
              <w:pStyle w:val="TAC"/>
              <w:rPr>
                <w:del w:id="1895" w:author="Jinwen Ma" w:date="2025-05-06T15:21:00Z"/>
              </w:rPr>
            </w:pPr>
            <w:del w:id="1896" w:author="Jinwen Ma" w:date="2025-05-06T15:21:00Z">
              <w:r w:rsidRPr="0004360F" w:rsidDel="009C2FAC">
                <w:delText>±2</w:delText>
              </w:r>
            </w:del>
          </w:p>
        </w:tc>
      </w:tr>
      <w:tr w:rsidR="00CC7BEC" w:rsidRPr="0004360F" w:rsidDel="009C2FAC" w14:paraId="04BC881D" w14:textId="6DF1028B" w:rsidTr="00BD0F14">
        <w:trPr>
          <w:del w:id="189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E83F4" w14:textId="6C83956D" w:rsidR="00CC7BEC" w:rsidRPr="0004360F" w:rsidDel="009C2FAC" w:rsidRDefault="00CC7BEC" w:rsidP="00BD0F14">
            <w:pPr>
              <w:pStyle w:val="TAC"/>
              <w:rPr>
                <w:del w:id="1898" w:author="Jinwen Ma" w:date="2025-05-06T15:21:00Z"/>
                <w:lang w:eastAsia="fi-FI"/>
              </w:rPr>
            </w:pPr>
            <w:del w:id="1899" w:author="Jinwen Ma" w:date="2025-05-06T15:21:00Z">
              <w:r w:rsidRPr="0004360F" w:rsidDel="009C2FAC">
                <w:rPr>
                  <w:lang w:eastAsia="fi-FI"/>
                </w:rPr>
                <w:delText>n41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8E336" w14:textId="0F0876CE" w:rsidR="00CC7BEC" w:rsidRPr="0004360F" w:rsidDel="009C2FAC" w:rsidRDefault="00CC7BEC" w:rsidP="00BD0F14">
            <w:pPr>
              <w:pStyle w:val="TAC"/>
              <w:rPr>
                <w:del w:id="19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519A" w14:textId="52C26838" w:rsidR="00CC7BEC" w:rsidRPr="0004360F" w:rsidDel="009C2FAC" w:rsidRDefault="00CC7BEC" w:rsidP="00BD0F14">
            <w:pPr>
              <w:pStyle w:val="TAC"/>
              <w:rPr>
                <w:del w:id="190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4699F" w14:textId="49761743" w:rsidR="00CC7BEC" w:rsidRPr="0004360F" w:rsidDel="009C2FAC" w:rsidRDefault="00CC7BEC" w:rsidP="00BD0F14">
            <w:pPr>
              <w:pStyle w:val="TAC"/>
              <w:rPr>
                <w:del w:id="1902" w:author="Jinwen Ma" w:date="2025-05-06T15:21:00Z"/>
              </w:rPr>
            </w:pPr>
            <w:del w:id="1903"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C916" w14:textId="68DFEF60" w:rsidR="00CC7BEC" w:rsidRPr="0004360F" w:rsidDel="009C2FAC" w:rsidRDefault="00CC7BEC" w:rsidP="00BD0F14">
            <w:pPr>
              <w:pStyle w:val="TAC"/>
              <w:rPr>
                <w:del w:id="1904" w:author="Jinwen Ma" w:date="2025-05-06T15:21:00Z"/>
              </w:rPr>
            </w:pPr>
            <w:del w:id="1905"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3200A" w14:textId="7DB5F491" w:rsidR="00CC7BEC" w:rsidRPr="0004360F" w:rsidDel="009C2FAC" w:rsidRDefault="00CC7BEC" w:rsidP="00BD0F14">
            <w:pPr>
              <w:pStyle w:val="TAC"/>
              <w:rPr>
                <w:del w:id="1906" w:author="Jinwen Ma" w:date="2025-05-06T15:21:00Z"/>
              </w:rPr>
            </w:pPr>
            <w:del w:id="1907"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111AC" w14:textId="7555FA68" w:rsidR="00CC7BEC" w:rsidRPr="0004360F" w:rsidDel="009C2FAC" w:rsidRDefault="00CC7BEC" w:rsidP="00BD0F14">
            <w:pPr>
              <w:pStyle w:val="TAC"/>
              <w:rPr>
                <w:del w:id="1908" w:author="Jinwen Ma" w:date="2025-05-06T15:21:00Z"/>
              </w:rPr>
            </w:pPr>
            <w:del w:id="1909"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FDF02" w14:textId="51DA4AE6" w:rsidR="00CC7BEC" w:rsidRPr="0004360F" w:rsidDel="009C2FAC" w:rsidRDefault="00CC7BEC" w:rsidP="00BD0F14">
            <w:pPr>
              <w:pStyle w:val="TAC"/>
              <w:rPr>
                <w:del w:id="1910" w:author="Jinwen Ma" w:date="2025-05-06T15:21:00Z"/>
              </w:rPr>
            </w:pPr>
            <w:del w:id="191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B1C60" w14:textId="22C15545" w:rsidR="00CC7BEC" w:rsidRPr="0004360F" w:rsidDel="009C2FAC" w:rsidRDefault="00CC7BEC" w:rsidP="00BD0F14">
            <w:pPr>
              <w:pStyle w:val="TAC"/>
              <w:rPr>
                <w:del w:id="1912" w:author="Jinwen Ma" w:date="2025-05-06T15:21:00Z"/>
              </w:rPr>
            </w:pPr>
            <w:del w:id="1913" w:author="Jinwen Ma" w:date="2025-05-06T15:21:00Z">
              <w:r w:rsidRPr="0004360F" w:rsidDel="009C2FAC">
                <w:delText>±2</w:delText>
              </w:r>
              <w:r w:rsidRPr="0004360F" w:rsidDel="009C2FAC">
                <w:rPr>
                  <w:vertAlign w:val="superscript"/>
                </w:rPr>
                <w:delText>3</w:delText>
              </w:r>
            </w:del>
          </w:p>
        </w:tc>
      </w:tr>
      <w:tr w:rsidR="00CC7BEC" w:rsidRPr="0004360F" w:rsidDel="009C2FAC" w14:paraId="4C02A078" w14:textId="5EFB3567" w:rsidTr="00BD0F14">
        <w:trPr>
          <w:del w:id="191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E6FF7" w14:textId="38091885" w:rsidR="00CC7BEC" w:rsidRPr="0004360F" w:rsidDel="009C2FAC" w:rsidRDefault="00CC7BEC" w:rsidP="00BD0F14">
            <w:pPr>
              <w:pStyle w:val="TAC"/>
              <w:rPr>
                <w:del w:id="1915" w:author="Jinwen Ma" w:date="2025-05-06T15:21:00Z"/>
                <w:lang w:eastAsia="fi-FI"/>
              </w:rPr>
            </w:pPr>
            <w:del w:id="1916" w:author="Jinwen Ma" w:date="2025-05-06T15:21:00Z">
              <w:r w:rsidRPr="0004360F" w:rsidDel="009C2FAC">
                <w:rPr>
                  <w:lang w:eastAsia="fi-FI"/>
                </w:rPr>
                <w:delText>n48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A2FBF" w14:textId="4FFE7B6F" w:rsidR="00CC7BEC" w:rsidRPr="0004360F" w:rsidDel="009C2FAC" w:rsidRDefault="00CC7BEC" w:rsidP="00BD0F14">
            <w:pPr>
              <w:pStyle w:val="TAC"/>
              <w:rPr>
                <w:del w:id="191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68422" w14:textId="70D23859" w:rsidR="00CC7BEC" w:rsidRPr="0004360F" w:rsidDel="009C2FAC" w:rsidRDefault="00CC7BEC" w:rsidP="00BD0F14">
            <w:pPr>
              <w:pStyle w:val="TAC"/>
              <w:rPr>
                <w:del w:id="191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7ECB6" w14:textId="4BC8A52B" w:rsidR="00CC7BEC" w:rsidRPr="0004360F" w:rsidDel="009C2FAC" w:rsidRDefault="00CC7BEC" w:rsidP="00BD0F14">
            <w:pPr>
              <w:pStyle w:val="TAC"/>
              <w:rPr>
                <w:del w:id="19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0CC39" w14:textId="6B753FC1" w:rsidR="00CC7BEC" w:rsidRPr="0004360F" w:rsidDel="009C2FAC" w:rsidRDefault="00CC7BEC" w:rsidP="00BD0F14">
            <w:pPr>
              <w:pStyle w:val="TAC"/>
              <w:rPr>
                <w:del w:id="192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72D5" w14:textId="0C1BC6DA" w:rsidR="00CC7BEC" w:rsidRPr="0004360F" w:rsidDel="009C2FAC" w:rsidRDefault="00CC7BEC" w:rsidP="00BD0F14">
            <w:pPr>
              <w:pStyle w:val="TAC"/>
              <w:rPr>
                <w:del w:id="192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D4432" w14:textId="20A856DD" w:rsidR="00CC7BEC" w:rsidRPr="0004360F" w:rsidDel="009C2FAC" w:rsidRDefault="00CC7BEC" w:rsidP="00BD0F14">
            <w:pPr>
              <w:pStyle w:val="TAC"/>
              <w:rPr>
                <w:del w:id="19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E24CE" w14:textId="604FFD0D" w:rsidR="00CC7BEC" w:rsidRPr="0004360F" w:rsidDel="009C2FAC" w:rsidRDefault="00CC7BEC" w:rsidP="00BD0F14">
            <w:pPr>
              <w:pStyle w:val="TAC"/>
              <w:rPr>
                <w:del w:id="1923" w:author="Jinwen Ma" w:date="2025-05-06T15:21:00Z"/>
              </w:rPr>
            </w:pPr>
            <w:del w:id="1924"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6C93A" w14:textId="1189652D" w:rsidR="00CC7BEC" w:rsidRPr="0004360F" w:rsidDel="009C2FAC" w:rsidRDefault="00CC7BEC" w:rsidP="00BD0F14">
            <w:pPr>
              <w:pStyle w:val="TAC"/>
              <w:rPr>
                <w:del w:id="1925" w:author="Jinwen Ma" w:date="2025-05-06T15:21:00Z"/>
              </w:rPr>
            </w:pPr>
            <w:del w:id="1926" w:author="Jinwen Ma" w:date="2025-05-06T15:21:00Z">
              <w:r w:rsidRPr="0004360F" w:rsidDel="009C2FAC">
                <w:rPr>
                  <w:rFonts w:cs="Arial"/>
                  <w:szCs w:val="18"/>
                  <w:lang w:eastAsia="ja-JP"/>
                </w:rPr>
                <w:delText>+2/-3</w:delText>
              </w:r>
            </w:del>
          </w:p>
        </w:tc>
      </w:tr>
      <w:tr w:rsidR="00CC7BEC" w:rsidRPr="0004360F" w:rsidDel="009C2FAC" w14:paraId="50F652C2" w14:textId="252DC156" w:rsidTr="00BD0F14">
        <w:trPr>
          <w:del w:id="192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2F2BD" w14:textId="405C406D" w:rsidR="00CC7BEC" w:rsidRPr="0004360F" w:rsidDel="009C2FAC" w:rsidRDefault="00CC7BEC" w:rsidP="00BD0F14">
            <w:pPr>
              <w:pStyle w:val="TAC"/>
              <w:rPr>
                <w:del w:id="1928" w:author="Jinwen Ma" w:date="2025-05-06T15:21:00Z"/>
                <w:lang w:eastAsia="fi-FI"/>
              </w:rPr>
            </w:pPr>
            <w:del w:id="1929" w:author="Jinwen Ma" w:date="2025-05-06T15:21:00Z">
              <w:r w:rsidRPr="0004360F" w:rsidDel="009C2FAC">
                <w:rPr>
                  <w:lang w:eastAsia="fi-FI"/>
                </w:rPr>
                <w:delText>n50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6F9A8" w14:textId="2E207402" w:rsidR="00CC7BEC" w:rsidRPr="0004360F" w:rsidDel="009C2FAC" w:rsidRDefault="00CC7BEC" w:rsidP="00BD0F14">
            <w:pPr>
              <w:pStyle w:val="TAC"/>
              <w:rPr>
                <w:del w:id="193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44FF7" w14:textId="2E0F4579" w:rsidR="00CC7BEC" w:rsidRPr="0004360F" w:rsidDel="009C2FAC" w:rsidRDefault="00CC7BEC" w:rsidP="00BD0F14">
            <w:pPr>
              <w:pStyle w:val="TAC"/>
              <w:rPr>
                <w:del w:id="193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C7778" w14:textId="1AE8F725" w:rsidR="00CC7BEC" w:rsidRPr="0004360F" w:rsidDel="009C2FAC" w:rsidRDefault="00CC7BEC" w:rsidP="00BD0F14">
            <w:pPr>
              <w:pStyle w:val="TAC"/>
              <w:rPr>
                <w:del w:id="193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00E0A" w14:textId="765E0527" w:rsidR="00CC7BEC" w:rsidRPr="0004360F" w:rsidDel="009C2FAC" w:rsidRDefault="00CC7BEC" w:rsidP="00BD0F14">
            <w:pPr>
              <w:pStyle w:val="TAC"/>
              <w:rPr>
                <w:del w:id="193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4822" w14:textId="0FF8AAA6" w:rsidR="00CC7BEC" w:rsidRPr="0004360F" w:rsidDel="009C2FAC" w:rsidRDefault="00CC7BEC" w:rsidP="00BD0F14">
            <w:pPr>
              <w:pStyle w:val="TAC"/>
              <w:rPr>
                <w:del w:id="193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72A86" w14:textId="51B750FC" w:rsidR="00CC7BEC" w:rsidRPr="0004360F" w:rsidDel="009C2FAC" w:rsidRDefault="00CC7BEC" w:rsidP="00BD0F14">
            <w:pPr>
              <w:pStyle w:val="TAC"/>
              <w:rPr>
                <w:del w:id="19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73F48" w14:textId="2FB915E7" w:rsidR="00CC7BEC" w:rsidRPr="0004360F" w:rsidDel="009C2FAC" w:rsidRDefault="00CC7BEC" w:rsidP="00BD0F14">
            <w:pPr>
              <w:pStyle w:val="TAC"/>
              <w:rPr>
                <w:del w:id="1936" w:author="Jinwen Ma" w:date="2025-05-06T15:21:00Z"/>
              </w:rPr>
            </w:pPr>
            <w:del w:id="193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37683" w14:textId="4F4F02DD" w:rsidR="00CC7BEC" w:rsidRPr="0004360F" w:rsidDel="009C2FAC" w:rsidRDefault="00CC7BEC" w:rsidP="00BD0F14">
            <w:pPr>
              <w:pStyle w:val="TAC"/>
              <w:rPr>
                <w:del w:id="1938" w:author="Jinwen Ma" w:date="2025-05-06T15:21:00Z"/>
              </w:rPr>
            </w:pPr>
            <w:del w:id="1939" w:author="Jinwen Ma" w:date="2025-05-06T15:21:00Z">
              <w:r w:rsidRPr="0004360F" w:rsidDel="009C2FAC">
                <w:delText>±2</w:delText>
              </w:r>
            </w:del>
          </w:p>
        </w:tc>
      </w:tr>
      <w:tr w:rsidR="00CC7BEC" w:rsidRPr="0004360F" w:rsidDel="009C2FAC" w14:paraId="03077169" w14:textId="195FD425" w:rsidTr="00BD0F14">
        <w:trPr>
          <w:del w:id="194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CE25" w14:textId="3AECFFCE" w:rsidR="00CC7BEC" w:rsidRPr="0004360F" w:rsidDel="009C2FAC" w:rsidRDefault="00CC7BEC" w:rsidP="00BD0F14">
            <w:pPr>
              <w:pStyle w:val="TAC"/>
              <w:rPr>
                <w:del w:id="1941" w:author="Jinwen Ma" w:date="2025-05-06T15:21:00Z"/>
                <w:lang w:eastAsia="fi-FI"/>
              </w:rPr>
            </w:pPr>
            <w:del w:id="1942" w:author="Jinwen Ma" w:date="2025-05-06T15:21:00Z">
              <w:r w:rsidRPr="0004360F" w:rsidDel="009C2FAC">
                <w:delText>n51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29F9" w14:textId="311E4F63" w:rsidR="00CC7BEC" w:rsidRPr="0004360F" w:rsidDel="009C2FAC" w:rsidRDefault="00CC7BEC" w:rsidP="00BD0F14">
            <w:pPr>
              <w:pStyle w:val="TAC"/>
              <w:rPr>
                <w:del w:id="194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D08B4" w14:textId="72D862BA" w:rsidR="00CC7BEC" w:rsidRPr="0004360F" w:rsidDel="009C2FAC" w:rsidRDefault="00CC7BEC" w:rsidP="00BD0F14">
            <w:pPr>
              <w:pStyle w:val="TAC"/>
              <w:rPr>
                <w:del w:id="194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3B3AA" w14:textId="72506AA2" w:rsidR="00CC7BEC" w:rsidRPr="0004360F" w:rsidDel="009C2FAC" w:rsidRDefault="00CC7BEC" w:rsidP="00BD0F14">
            <w:pPr>
              <w:pStyle w:val="TAC"/>
              <w:rPr>
                <w:del w:id="194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0452B" w14:textId="1217CCCE" w:rsidR="00CC7BEC" w:rsidRPr="0004360F" w:rsidDel="009C2FAC" w:rsidRDefault="00CC7BEC" w:rsidP="00BD0F14">
            <w:pPr>
              <w:pStyle w:val="TAC"/>
              <w:rPr>
                <w:del w:id="194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A563F" w14:textId="3618A95E" w:rsidR="00CC7BEC" w:rsidRPr="0004360F" w:rsidDel="009C2FAC" w:rsidRDefault="00CC7BEC" w:rsidP="00BD0F14">
            <w:pPr>
              <w:pStyle w:val="TAC"/>
              <w:rPr>
                <w:del w:id="194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B5746" w14:textId="6B264D44" w:rsidR="00CC7BEC" w:rsidRPr="0004360F" w:rsidDel="009C2FAC" w:rsidRDefault="00CC7BEC" w:rsidP="00BD0F14">
            <w:pPr>
              <w:pStyle w:val="TAC"/>
              <w:rPr>
                <w:del w:id="194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FEE99" w14:textId="3F1A75DB" w:rsidR="00CC7BEC" w:rsidRPr="0004360F" w:rsidDel="009C2FAC" w:rsidRDefault="00CC7BEC" w:rsidP="00BD0F14">
            <w:pPr>
              <w:pStyle w:val="TAC"/>
              <w:rPr>
                <w:del w:id="1949" w:author="Jinwen Ma" w:date="2025-05-06T15:21:00Z"/>
              </w:rPr>
            </w:pPr>
            <w:del w:id="195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13913" w14:textId="20813F23" w:rsidR="00CC7BEC" w:rsidRPr="0004360F" w:rsidDel="009C2FAC" w:rsidRDefault="00CC7BEC" w:rsidP="00BD0F14">
            <w:pPr>
              <w:pStyle w:val="TAC"/>
              <w:rPr>
                <w:del w:id="1951" w:author="Jinwen Ma" w:date="2025-05-06T15:21:00Z"/>
              </w:rPr>
            </w:pPr>
            <w:del w:id="1952" w:author="Jinwen Ma" w:date="2025-05-06T15:21:00Z">
              <w:r w:rsidRPr="0004360F" w:rsidDel="009C2FAC">
                <w:delText>±2</w:delText>
              </w:r>
            </w:del>
          </w:p>
        </w:tc>
      </w:tr>
      <w:tr w:rsidR="00CC7BEC" w:rsidRPr="0004360F" w:rsidDel="009C2FAC" w14:paraId="51A54AD2" w14:textId="33E5B51C" w:rsidTr="00BD0F14">
        <w:trPr>
          <w:del w:id="195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968503" w14:textId="7F2D52E0" w:rsidR="00CC7BEC" w:rsidRPr="0004360F" w:rsidDel="009C2FAC" w:rsidRDefault="00CC7BEC" w:rsidP="00BD0F14">
            <w:pPr>
              <w:pStyle w:val="TAC"/>
              <w:rPr>
                <w:del w:id="1954" w:author="Jinwen Ma" w:date="2025-05-06T15:21:00Z"/>
              </w:rPr>
            </w:pPr>
            <w:del w:id="1955" w:author="Jinwen Ma" w:date="2025-05-06T15:21:00Z">
              <w:r w:rsidRPr="0004360F" w:rsidDel="009C2FAC">
                <w:delText>n53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9A2F3" w14:textId="08D14AB9" w:rsidR="00CC7BEC" w:rsidRPr="0004360F" w:rsidDel="009C2FAC" w:rsidRDefault="00CC7BEC" w:rsidP="00BD0F14">
            <w:pPr>
              <w:pStyle w:val="TAC"/>
              <w:rPr>
                <w:del w:id="19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D3379" w14:textId="602C4BAF" w:rsidR="00CC7BEC" w:rsidRPr="0004360F" w:rsidDel="009C2FAC" w:rsidRDefault="00CC7BEC" w:rsidP="00BD0F14">
            <w:pPr>
              <w:pStyle w:val="TAC"/>
              <w:rPr>
                <w:del w:id="19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C71B7" w14:textId="1E60666C" w:rsidR="00CC7BEC" w:rsidRPr="0004360F" w:rsidDel="009C2FAC" w:rsidRDefault="00CC7BEC" w:rsidP="00BD0F14">
            <w:pPr>
              <w:pStyle w:val="TAC"/>
              <w:rPr>
                <w:del w:id="19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33B45" w14:textId="7345FBA6" w:rsidR="00CC7BEC" w:rsidRPr="0004360F" w:rsidDel="009C2FAC" w:rsidRDefault="00CC7BEC" w:rsidP="00BD0F14">
            <w:pPr>
              <w:pStyle w:val="TAC"/>
              <w:rPr>
                <w:del w:id="195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8BFA" w14:textId="5ED3F4E8" w:rsidR="00CC7BEC" w:rsidRPr="0004360F" w:rsidDel="009C2FAC" w:rsidRDefault="00CC7BEC" w:rsidP="00BD0F14">
            <w:pPr>
              <w:pStyle w:val="TAC"/>
              <w:rPr>
                <w:del w:id="196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7BB5A" w14:textId="04674DD0" w:rsidR="00CC7BEC" w:rsidRPr="0004360F" w:rsidDel="009C2FAC" w:rsidRDefault="00CC7BEC" w:rsidP="00BD0F14">
            <w:pPr>
              <w:pStyle w:val="TAC"/>
              <w:rPr>
                <w:del w:id="19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B5B1D" w14:textId="29C1E129" w:rsidR="00CC7BEC" w:rsidRPr="0004360F" w:rsidDel="009C2FAC" w:rsidRDefault="00CC7BEC" w:rsidP="00BD0F14">
            <w:pPr>
              <w:pStyle w:val="TAC"/>
              <w:rPr>
                <w:del w:id="1962" w:author="Jinwen Ma" w:date="2025-05-06T15:21:00Z"/>
              </w:rPr>
            </w:pPr>
            <w:del w:id="1963"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34545" w14:textId="099F0093" w:rsidR="00CC7BEC" w:rsidRPr="0004360F" w:rsidDel="009C2FAC" w:rsidRDefault="00CC7BEC" w:rsidP="00BD0F14">
            <w:pPr>
              <w:pStyle w:val="TAC"/>
              <w:rPr>
                <w:del w:id="1964" w:author="Jinwen Ma" w:date="2025-05-06T15:21:00Z"/>
              </w:rPr>
            </w:pPr>
            <w:del w:id="1965" w:author="Jinwen Ma" w:date="2025-05-06T15:21:00Z">
              <w:r w:rsidRPr="0004360F" w:rsidDel="009C2FAC">
                <w:rPr>
                  <w:rFonts w:cs="Arial"/>
                  <w:szCs w:val="18"/>
                </w:rPr>
                <w:delText>±2</w:delText>
              </w:r>
            </w:del>
          </w:p>
        </w:tc>
      </w:tr>
      <w:tr w:rsidR="00CC7BEC" w:rsidRPr="0004360F" w:rsidDel="009C2FAC" w14:paraId="6998EAB9" w14:textId="3346AD52" w:rsidTr="00BD0F14">
        <w:trPr>
          <w:del w:id="196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344390" w14:textId="69288A61" w:rsidR="00CC7BEC" w:rsidRPr="0004360F" w:rsidDel="009C2FAC" w:rsidRDefault="00CC7BEC" w:rsidP="00BD0F14">
            <w:pPr>
              <w:pStyle w:val="TAC"/>
              <w:rPr>
                <w:del w:id="1967" w:author="Jinwen Ma" w:date="2025-05-06T15:21:00Z"/>
              </w:rPr>
            </w:pPr>
            <w:del w:id="1968" w:author="Jinwen Ma" w:date="2025-05-06T15:21:00Z">
              <w:r w:rsidRPr="0004360F" w:rsidDel="009C2FAC">
                <w:delText>n5</w:delText>
              </w:r>
              <w:r w:rsidDel="009C2FAC">
                <w:rPr>
                  <w:rFonts w:hint="eastAsia"/>
                  <w:lang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0CD04" w14:textId="53519FFA" w:rsidR="00CC7BEC" w:rsidRPr="0004360F" w:rsidDel="009C2FAC" w:rsidRDefault="00CC7BEC" w:rsidP="00BD0F14">
            <w:pPr>
              <w:pStyle w:val="TAC"/>
              <w:rPr>
                <w:del w:id="196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60D43" w14:textId="7D731382" w:rsidR="00CC7BEC" w:rsidRPr="0004360F" w:rsidDel="009C2FAC" w:rsidRDefault="00CC7BEC" w:rsidP="00BD0F14">
            <w:pPr>
              <w:pStyle w:val="TAC"/>
              <w:rPr>
                <w:del w:id="197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9204" w14:textId="42C04C53" w:rsidR="00CC7BEC" w:rsidRPr="0004360F" w:rsidDel="009C2FAC" w:rsidRDefault="00CC7BEC" w:rsidP="00BD0F14">
            <w:pPr>
              <w:pStyle w:val="TAC"/>
              <w:rPr>
                <w:del w:id="19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972A7" w14:textId="663CEDC8" w:rsidR="00CC7BEC" w:rsidRPr="0004360F" w:rsidDel="009C2FAC" w:rsidRDefault="00CC7BEC" w:rsidP="00BD0F14">
            <w:pPr>
              <w:pStyle w:val="TAC"/>
              <w:rPr>
                <w:del w:id="197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04A48" w14:textId="4A7B057F" w:rsidR="00CC7BEC" w:rsidRPr="0004360F" w:rsidDel="009C2FAC" w:rsidRDefault="00CC7BEC" w:rsidP="00BD0F14">
            <w:pPr>
              <w:pStyle w:val="TAC"/>
              <w:rPr>
                <w:del w:id="197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8F4A" w14:textId="6C8EABEE" w:rsidR="00CC7BEC" w:rsidRPr="0004360F" w:rsidDel="009C2FAC" w:rsidRDefault="00CC7BEC" w:rsidP="00BD0F14">
            <w:pPr>
              <w:pStyle w:val="TAC"/>
              <w:rPr>
                <w:del w:id="19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C947" w14:textId="58ACC370" w:rsidR="00CC7BEC" w:rsidRPr="0004360F" w:rsidDel="009C2FAC" w:rsidRDefault="00CC7BEC" w:rsidP="00BD0F14">
            <w:pPr>
              <w:pStyle w:val="TAC"/>
              <w:rPr>
                <w:del w:id="1975" w:author="Jinwen Ma" w:date="2025-05-06T15:21:00Z"/>
                <w:rFonts w:cs="Arial"/>
                <w:szCs w:val="18"/>
                <w:lang w:eastAsia="zh-CN"/>
              </w:rPr>
            </w:pPr>
            <w:del w:id="1976"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54F88" w14:textId="0807EE1E" w:rsidR="00CC7BEC" w:rsidRPr="0004360F" w:rsidDel="009C2FAC" w:rsidRDefault="00CC7BEC" w:rsidP="00BD0F14">
            <w:pPr>
              <w:pStyle w:val="TAC"/>
              <w:rPr>
                <w:del w:id="1977" w:author="Jinwen Ma" w:date="2025-05-06T15:21:00Z"/>
                <w:rFonts w:cs="Arial"/>
                <w:szCs w:val="18"/>
              </w:rPr>
            </w:pPr>
            <w:del w:id="1978" w:author="Jinwen Ma" w:date="2025-05-06T15:21:00Z">
              <w:r w:rsidRPr="0004360F" w:rsidDel="009C2FAC">
                <w:rPr>
                  <w:rFonts w:cs="Arial"/>
                  <w:szCs w:val="18"/>
                </w:rPr>
                <w:delText>±2</w:delText>
              </w:r>
            </w:del>
          </w:p>
        </w:tc>
      </w:tr>
      <w:tr w:rsidR="00CC7BEC" w:rsidRPr="0004360F" w:rsidDel="009C2FAC" w14:paraId="291E4FC2" w14:textId="295EEB41" w:rsidTr="00BD0F14">
        <w:trPr>
          <w:del w:id="197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19EA3" w14:textId="3064ED09" w:rsidR="00CC7BEC" w:rsidRPr="0004360F" w:rsidDel="009C2FAC" w:rsidRDefault="00CC7BEC" w:rsidP="00BD0F14">
            <w:pPr>
              <w:pStyle w:val="TAC"/>
              <w:rPr>
                <w:del w:id="1980" w:author="Jinwen Ma" w:date="2025-05-06T15:21:00Z"/>
              </w:rPr>
            </w:pPr>
            <w:del w:id="1981" w:author="Jinwen Ma" w:date="2025-05-06T15:21:00Z">
              <w:r w:rsidRPr="0004360F" w:rsidDel="009C2FAC">
                <w:delText>n65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FAE7A" w14:textId="2AE632DC" w:rsidR="00CC7BEC" w:rsidRPr="0004360F" w:rsidDel="009C2FAC" w:rsidRDefault="00CC7BEC" w:rsidP="00BD0F14">
            <w:pPr>
              <w:pStyle w:val="TAC"/>
              <w:rPr>
                <w:del w:id="198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5614E" w14:textId="5C39EB6D" w:rsidR="00CC7BEC" w:rsidRPr="0004360F" w:rsidDel="009C2FAC" w:rsidRDefault="00CC7BEC" w:rsidP="00BD0F14">
            <w:pPr>
              <w:pStyle w:val="TAC"/>
              <w:rPr>
                <w:del w:id="198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29EC9" w14:textId="350995B5" w:rsidR="00CC7BEC" w:rsidRPr="0004360F" w:rsidDel="009C2FAC" w:rsidRDefault="00CC7BEC" w:rsidP="00BD0F14">
            <w:pPr>
              <w:pStyle w:val="TAC"/>
              <w:rPr>
                <w:del w:id="19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280BB" w14:textId="4BC103D0" w:rsidR="00CC7BEC" w:rsidRPr="0004360F" w:rsidDel="009C2FAC" w:rsidRDefault="00CC7BEC" w:rsidP="00BD0F14">
            <w:pPr>
              <w:pStyle w:val="TAC"/>
              <w:rPr>
                <w:del w:id="19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3537" w14:textId="46BC3235" w:rsidR="00CC7BEC" w:rsidRPr="0004360F" w:rsidDel="009C2FAC" w:rsidRDefault="00CC7BEC" w:rsidP="00BD0F14">
            <w:pPr>
              <w:pStyle w:val="TAC"/>
              <w:rPr>
                <w:del w:id="198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34A10" w14:textId="3CDEE775" w:rsidR="00CC7BEC" w:rsidRPr="0004360F" w:rsidDel="009C2FAC" w:rsidRDefault="00CC7BEC" w:rsidP="00BD0F14">
            <w:pPr>
              <w:pStyle w:val="TAC"/>
              <w:rPr>
                <w:del w:id="19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FB70" w14:textId="2AAE6C9E" w:rsidR="00CC7BEC" w:rsidRPr="0004360F" w:rsidDel="009C2FAC" w:rsidRDefault="00CC7BEC" w:rsidP="00BD0F14">
            <w:pPr>
              <w:pStyle w:val="TAC"/>
              <w:rPr>
                <w:del w:id="1988" w:author="Jinwen Ma" w:date="2025-05-06T15:21:00Z"/>
              </w:rPr>
            </w:pPr>
            <w:del w:id="198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6D74B" w14:textId="3F9DF222" w:rsidR="00CC7BEC" w:rsidRPr="0004360F" w:rsidDel="009C2FAC" w:rsidRDefault="00CC7BEC" w:rsidP="00BD0F14">
            <w:pPr>
              <w:pStyle w:val="TAC"/>
              <w:rPr>
                <w:del w:id="1990" w:author="Jinwen Ma" w:date="2025-05-06T15:21:00Z"/>
              </w:rPr>
            </w:pPr>
            <w:del w:id="1991" w:author="Jinwen Ma" w:date="2025-05-06T15:21:00Z">
              <w:r w:rsidRPr="0004360F" w:rsidDel="009C2FAC">
                <w:delText>±2</w:delText>
              </w:r>
            </w:del>
          </w:p>
        </w:tc>
      </w:tr>
      <w:tr w:rsidR="00CC7BEC" w:rsidRPr="0004360F" w:rsidDel="009C2FAC" w14:paraId="0517DDEC" w14:textId="66FB56B9" w:rsidTr="00BD0F14">
        <w:trPr>
          <w:del w:id="199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69488" w14:textId="2E6F8C96" w:rsidR="00CC7BEC" w:rsidRPr="0004360F" w:rsidDel="009C2FAC" w:rsidRDefault="00CC7BEC" w:rsidP="00BD0F14">
            <w:pPr>
              <w:pStyle w:val="TAC"/>
              <w:rPr>
                <w:del w:id="1993" w:author="Jinwen Ma" w:date="2025-05-06T15:21:00Z"/>
                <w:lang w:eastAsia="fi-FI"/>
              </w:rPr>
            </w:pPr>
            <w:del w:id="1994" w:author="Jinwen Ma" w:date="2025-05-06T15:21:00Z">
              <w:r w:rsidRPr="0004360F" w:rsidDel="009C2FAC">
                <w:delText>n66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CAB8" w14:textId="08711297" w:rsidR="00CC7BEC" w:rsidRPr="0004360F" w:rsidDel="009C2FAC" w:rsidRDefault="00CC7BEC" w:rsidP="00BD0F14">
            <w:pPr>
              <w:pStyle w:val="TAC"/>
              <w:rPr>
                <w:del w:id="199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9E038" w14:textId="74E2D1E4" w:rsidR="00CC7BEC" w:rsidRPr="0004360F" w:rsidDel="009C2FAC" w:rsidRDefault="00CC7BEC" w:rsidP="00BD0F14">
            <w:pPr>
              <w:pStyle w:val="TAC"/>
              <w:rPr>
                <w:del w:id="199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B82FB" w14:textId="3C9B0A05" w:rsidR="00CC7BEC" w:rsidRPr="0004360F" w:rsidDel="009C2FAC" w:rsidRDefault="00CC7BEC" w:rsidP="00BD0F14">
            <w:pPr>
              <w:pStyle w:val="TAC"/>
              <w:rPr>
                <w:del w:id="199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CD1B1" w14:textId="22DC34C4" w:rsidR="00CC7BEC" w:rsidRPr="0004360F" w:rsidDel="009C2FAC" w:rsidRDefault="00CC7BEC" w:rsidP="00BD0F14">
            <w:pPr>
              <w:pStyle w:val="TAC"/>
              <w:rPr>
                <w:del w:id="19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4C8A" w14:textId="74E0F999" w:rsidR="00CC7BEC" w:rsidRPr="0004360F" w:rsidDel="009C2FAC" w:rsidRDefault="00CC7BEC" w:rsidP="00BD0F14">
            <w:pPr>
              <w:pStyle w:val="TAC"/>
              <w:rPr>
                <w:del w:id="199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630C9" w14:textId="75D45DD6" w:rsidR="00CC7BEC" w:rsidRPr="0004360F" w:rsidDel="009C2FAC" w:rsidRDefault="00CC7BEC" w:rsidP="00BD0F14">
            <w:pPr>
              <w:pStyle w:val="TAC"/>
              <w:rPr>
                <w:del w:id="20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632A" w14:textId="595714DA" w:rsidR="00CC7BEC" w:rsidRPr="0004360F" w:rsidDel="009C2FAC" w:rsidRDefault="00CC7BEC" w:rsidP="00BD0F14">
            <w:pPr>
              <w:pStyle w:val="TAC"/>
              <w:rPr>
                <w:del w:id="2001" w:author="Jinwen Ma" w:date="2025-05-06T15:21:00Z"/>
              </w:rPr>
            </w:pPr>
            <w:del w:id="200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B1B6C" w14:textId="1835E769" w:rsidR="00CC7BEC" w:rsidRPr="0004360F" w:rsidDel="009C2FAC" w:rsidRDefault="00CC7BEC" w:rsidP="00BD0F14">
            <w:pPr>
              <w:pStyle w:val="TAC"/>
              <w:rPr>
                <w:del w:id="2003" w:author="Jinwen Ma" w:date="2025-05-06T15:21:00Z"/>
              </w:rPr>
            </w:pPr>
            <w:del w:id="2004" w:author="Jinwen Ma" w:date="2025-05-06T15:21:00Z">
              <w:r w:rsidRPr="0004360F" w:rsidDel="009C2FAC">
                <w:delText>±2</w:delText>
              </w:r>
            </w:del>
          </w:p>
        </w:tc>
      </w:tr>
      <w:tr w:rsidR="00CC7BEC" w:rsidRPr="0004360F" w:rsidDel="009C2FAC" w14:paraId="20C828ED" w14:textId="0DB8175D" w:rsidTr="00BD0F14">
        <w:trPr>
          <w:del w:id="200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9587C" w14:textId="14699467" w:rsidR="00CC7BEC" w:rsidRPr="0004360F" w:rsidDel="009C2FAC" w:rsidRDefault="00CC7BEC" w:rsidP="00BD0F14">
            <w:pPr>
              <w:pStyle w:val="TAC"/>
              <w:rPr>
                <w:del w:id="2006" w:author="Jinwen Ma" w:date="2025-05-06T15:21:00Z"/>
              </w:rPr>
            </w:pPr>
            <w:del w:id="2007" w:author="Jinwen Ma" w:date="2025-05-06T15:21:00Z">
              <w:r w:rsidRPr="0004360F" w:rsidDel="009C2FAC">
                <w:delText>n70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47E44" w14:textId="316EEE2A" w:rsidR="00CC7BEC" w:rsidRPr="0004360F" w:rsidDel="009C2FAC" w:rsidRDefault="00CC7BEC" w:rsidP="00BD0F14">
            <w:pPr>
              <w:pStyle w:val="TAC"/>
              <w:rPr>
                <w:del w:id="200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CBBDE" w14:textId="07B38453" w:rsidR="00CC7BEC" w:rsidRPr="0004360F" w:rsidDel="009C2FAC" w:rsidRDefault="00CC7BEC" w:rsidP="00BD0F14">
            <w:pPr>
              <w:pStyle w:val="TAC"/>
              <w:rPr>
                <w:del w:id="200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FD9DD" w14:textId="0CE80713" w:rsidR="00CC7BEC" w:rsidRPr="0004360F" w:rsidDel="009C2FAC" w:rsidRDefault="00CC7BEC" w:rsidP="00BD0F14">
            <w:pPr>
              <w:pStyle w:val="TAC"/>
              <w:rPr>
                <w:del w:id="201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5BF30" w14:textId="3C6409BE" w:rsidR="00CC7BEC" w:rsidRPr="0004360F" w:rsidDel="009C2FAC" w:rsidRDefault="00CC7BEC" w:rsidP="00BD0F14">
            <w:pPr>
              <w:pStyle w:val="TAC"/>
              <w:rPr>
                <w:del w:id="20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46E59" w14:textId="64D68D72" w:rsidR="00CC7BEC" w:rsidRPr="0004360F" w:rsidDel="009C2FAC" w:rsidRDefault="00CC7BEC" w:rsidP="00BD0F14">
            <w:pPr>
              <w:pStyle w:val="TAC"/>
              <w:rPr>
                <w:del w:id="201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A4B57" w14:textId="15FD3CF0" w:rsidR="00CC7BEC" w:rsidRPr="0004360F" w:rsidDel="009C2FAC" w:rsidRDefault="00CC7BEC" w:rsidP="00BD0F14">
            <w:pPr>
              <w:pStyle w:val="TAC"/>
              <w:rPr>
                <w:del w:id="20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8F795" w14:textId="31BA4EBC" w:rsidR="00CC7BEC" w:rsidRPr="0004360F" w:rsidDel="009C2FAC" w:rsidRDefault="00CC7BEC" w:rsidP="00BD0F14">
            <w:pPr>
              <w:pStyle w:val="TAC"/>
              <w:rPr>
                <w:del w:id="2014" w:author="Jinwen Ma" w:date="2025-05-06T15:21:00Z"/>
              </w:rPr>
            </w:pPr>
            <w:del w:id="201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F0B0F" w14:textId="553C849B" w:rsidR="00CC7BEC" w:rsidRPr="0004360F" w:rsidDel="009C2FAC" w:rsidRDefault="00CC7BEC" w:rsidP="00BD0F14">
            <w:pPr>
              <w:pStyle w:val="TAC"/>
              <w:rPr>
                <w:del w:id="2016" w:author="Jinwen Ma" w:date="2025-05-06T15:21:00Z"/>
              </w:rPr>
            </w:pPr>
            <w:del w:id="2017" w:author="Jinwen Ma" w:date="2025-05-06T15:21:00Z">
              <w:r w:rsidRPr="0004360F" w:rsidDel="009C2FAC">
                <w:delText>±2</w:delText>
              </w:r>
            </w:del>
          </w:p>
        </w:tc>
      </w:tr>
      <w:tr w:rsidR="00CC7BEC" w:rsidRPr="0004360F" w:rsidDel="009C2FAC" w14:paraId="04642F04" w14:textId="215FF6B0" w:rsidTr="00BD0F14">
        <w:trPr>
          <w:del w:id="201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C3D8" w14:textId="3D86F884" w:rsidR="00CC7BEC" w:rsidRPr="0004360F" w:rsidDel="009C2FAC" w:rsidRDefault="00CC7BEC" w:rsidP="00BD0F14">
            <w:pPr>
              <w:pStyle w:val="TAC"/>
              <w:rPr>
                <w:del w:id="2019" w:author="Jinwen Ma" w:date="2025-05-06T15:21:00Z"/>
                <w:lang w:eastAsia="fi-FI"/>
              </w:rPr>
            </w:pPr>
            <w:del w:id="2020" w:author="Jinwen Ma" w:date="2025-05-06T15:21:00Z">
              <w:r w:rsidRPr="0004360F" w:rsidDel="009C2FAC">
                <w:rPr>
                  <w:lang w:eastAsia="fi-FI"/>
                </w:rPr>
                <w:delText>n71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14B3" w14:textId="7DF8AD80" w:rsidR="00CC7BEC" w:rsidRPr="0004360F" w:rsidDel="009C2FAC" w:rsidRDefault="00CC7BEC" w:rsidP="00BD0F14">
            <w:pPr>
              <w:pStyle w:val="TAC"/>
              <w:rPr>
                <w:del w:id="20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1210" w14:textId="482507A1" w:rsidR="00CC7BEC" w:rsidRPr="0004360F" w:rsidDel="009C2FAC" w:rsidRDefault="00CC7BEC" w:rsidP="00BD0F14">
            <w:pPr>
              <w:pStyle w:val="TAC"/>
              <w:rPr>
                <w:del w:id="202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0AD2E" w14:textId="4FA27657" w:rsidR="00CC7BEC" w:rsidRPr="0004360F" w:rsidDel="009C2FAC" w:rsidRDefault="00CC7BEC" w:rsidP="00BD0F14">
            <w:pPr>
              <w:pStyle w:val="TAC"/>
              <w:rPr>
                <w:del w:id="202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08E7C" w14:textId="26A2D30E" w:rsidR="00CC7BEC" w:rsidRPr="0004360F" w:rsidDel="009C2FAC" w:rsidRDefault="00CC7BEC" w:rsidP="00BD0F14">
            <w:pPr>
              <w:pStyle w:val="TAC"/>
              <w:rPr>
                <w:del w:id="20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6FD8C" w14:textId="4F8785B2" w:rsidR="00CC7BEC" w:rsidRPr="0004360F" w:rsidDel="009C2FAC" w:rsidRDefault="00CC7BEC" w:rsidP="00BD0F14">
            <w:pPr>
              <w:pStyle w:val="TAC"/>
              <w:rPr>
                <w:del w:id="202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996CF" w14:textId="1D20CDB1" w:rsidR="00CC7BEC" w:rsidRPr="0004360F" w:rsidDel="009C2FAC" w:rsidRDefault="00CC7BEC" w:rsidP="00BD0F14">
            <w:pPr>
              <w:pStyle w:val="TAC"/>
              <w:rPr>
                <w:del w:id="20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70D1" w14:textId="53EECE7B" w:rsidR="00CC7BEC" w:rsidRPr="0004360F" w:rsidDel="009C2FAC" w:rsidRDefault="00CC7BEC" w:rsidP="00BD0F14">
            <w:pPr>
              <w:pStyle w:val="TAC"/>
              <w:rPr>
                <w:del w:id="2027" w:author="Jinwen Ma" w:date="2025-05-06T15:21:00Z"/>
              </w:rPr>
            </w:pPr>
            <w:del w:id="202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3F829" w14:textId="032AF0AE" w:rsidR="00CC7BEC" w:rsidRPr="0004360F" w:rsidDel="009C2FAC" w:rsidRDefault="00CC7BEC" w:rsidP="00BD0F14">
            <w:pPr>
              <w:pStyle w:val="TAC"/>
              <w:rPr>
                <w:del w:id="2029" w:author="Jinwen Ma" w:date="2025-05-06T15:21:00Z"/>
              </w:rPr>
            </w:pPr>
            <w:del w:id="2030" w:author="Jinwen Ma" w:date="2025-05-06T15:21:00Z">
              <w:r w:rsidRPr="0004360F" w:rsidDel="009C2FAC">
                <w:delText>+2/-2.5</w:delText>
              </w:r>
            </w:del>
          </w:p>
        </w:tc>
      </w:tr>
      <w:tr w:rsidR="00CC7BEC" w:rsidRPr="0004360F" w:rsidDel="009C2FAC" w14:paraId="2BE1B7F0" w14:textId="5554CCC8" w:rsidTr="00BD0F14">
        <w:trPr>
          <w:del w:id="203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C5212" w14:textId="609D4410" w:rsidR="00CC7BEC" w:rsidRPr="0004360F" w:rsidDel="009C2FAC" w:rsidRDefault="00CC7BEC" w:rsidP="00BD0F14">
            <w:pPr>
              <w:pStyle w:val="TAC"/>
              <w:rPr>
                <w:del w:id="2032" w:author="Jinwen Ma" w:date="2025-05-06T15:21:00Z"/>
                <w:lang w:eastAsia="fi-FI"/>
              </w:rPr>
            </w:pPr>
            <w:del w:id="2033" w:author="Jinwen Ma" w:date="2025-05-06T15:21:00Z">
              <w:r w:rsidRPr="0004360F" w:rsidDel="009C2FAC">
                <w:rPr>
                  <w:lang w:eastAsia="ja-JP"/>
                </w:rPr>
                <w:delText>n74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370E" w14:textId="0C490557" w:rsidR="00CC7BEC" w:rsidRPr="0004360F" w:rsidDel="009C2FAC" w:rsidRDefault="00CC7BEC" w:rsidP="00BD0F14">
            <w:pPr>
              <w:pStyle w:val="TAC"/>
              <w:rPr>
                <w:del w:id="20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0EF8" w14:textId="685E80D1" w:rsidR="00CC7BEC" w:rsidRPr="0004360F" w:rsidDel="009C2FAC" w:rsidRDefault="00CC7BEC" w:rsidP="00BD0F14">
            <w:pPr>
              <w:pStyle w:val="TAC"/>
              <w:rPr>
                <w:del w:id="203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115BD" w14:textId="0C80C432" w:rsidR="00CC7BEC" w:rsidRPr="0004360F" w:rsidDel="009C2FAC" w:rsidRDefault="00CC7BEC" w:rsidP="00BD0F14">
            <w:pPr>
              <w:pStyle w:val="TAC"/>
              <w:rPr>
                <w:del w:id="20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BBEBD" w14:textId="42F365B7" w:rsidR="00CC7BEC" w:rsidRPr="0004360F" w:rsidDel="009C2FAC" w:rsidRDefault="00CC7BEC" w:rsidP="00BD0F14">
            <w:pPr>
              <w:pStyle w:val="TAC"/>
              <w:rPr>
                <w:del w:id="20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132A6" w14:textId="0E91F620" w:rsidR="00CC7BEC" w:rsidRPr="0004360F" w:rsidDel="009C2FAC" w:rsidRDefault="00CC7BEC" w:rsidP="00BD0F14">
            <w:pPr>
              <w:pStyle w:val="TAC"/>
              <w:rPr>
                <w:del w:id="20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0E9EB" w14:textId="109BD889" w:rsidR="00CC7BEC" w:rsidRPr="0004360F" w:rsidDel="009C2FAC" w:rsidRDefault="00CC7BEC" w:rsidP="00BD0F14">
            <w:pPr>
              <w:pStyle w:val="TAC"/>
              <w:rPr>
                <w:del w:id="20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A8728" w14:textId="24101CF6" w:rsidR="00CC7BEC" w:rsidRPr="0004360F" w:rsidDel="009C2FAC" w:rsidRDefault="00CC7BEC" w:rsidP="00BD0F14">
            <w:pPr>
              <w:pStyle w:val="TAC"/>
              <w:rPr>
                <w:del w:id="2040" w:author="Jinwen Ma" w:date="2025-05-06T15:21:00Z"/>
              </w:rPr>
            </w:pPr>
            <w:del w:id="2041" w:author="Jinwen Ma" w:date="2025-05-06T15:21:00Z">
              <w:r w:rsidRPr="0004360F" w:rsidDel="009C2FAC">
                <w:rPr>
                  <w:lang w:eastAsia="ja-JP"/>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FD882" w14:textId="7175F56A" w:rsidR="00CC7BEC" w:rsidRPr="0004360F" w:rsidDel="009C2FAC" w:rsidRDefault="00CC7BEC" w:rsidP="00BD0F14">
            <w:pPr>
              <w:pStyle w:val="TAC"/>
              <w:rPr>
                <w:del w:id="2042" w:author="Jinwen Ma" w:date="2025-05-06T15:21:00Z"/>
              </w:rPr>
            </w:pPr>
            <w:del w:id="2043" w:author="Jinwen Ma" w:date="2025-05-06T15:21:00Z">
              <w:r w:rsidRPr="0004360F" w:rsidDel="009C2FAC">
                <w:delText>±2</w:delText>
              </w:r>
            </w:del>
          </w:p>
        </w:tc>
      </w:tr>
      <w:tr w:rsidR="00CC7BEC" w:rsidRPr="0004360F" w:rsidDel="009C2FAC" w14:paraId="48FC51DC" w14:textId="77F3E47E" w:rsidTr="00BD0F14">
        <w:trPr>
          <w:del w:id="204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A3B52" w14:textId="243B021A" w:rsidR="00CC7BEC" w:rsidRPr="0004360F" w:rsidDel="009C2FAC" w:rsidRDefault="00CC7BEC" w:rsidP="00BD0F14">
            <w:pPr>
              <w:pStyle w:val="TAC"/>
              <w:rPr>
                <w:del w:id="2045" w:author="Jinwen Ma" w:date="2025-05-06T15:21:00Z"/>
                <w:lang w:eastAsia="fi-FI"/>
              </w:rPr>
            </w:pPr>
            <w:del w:id="2046" w:author="Jinwen Ma" w:date="2025-05-06T15:21:00Z">
              <w:r w:rsidRPr="0004360F" w:rsidDel="009C2FAC">
                <w:rPr>
                  <w:lang w:eastAsia="fi-FI"/>
                </w:rPr>
                <w:delText>n77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2770E" w14:textId="06CC6A01" w:rsidR="00CC7BEC" w:rsidRPr="0004360F" w:rsidDel="009C2FAC" w:rsidRDefault="00CC7BEC" w:rsidP="00BD0F14">
            <w:pPr>
              <w:pStyle w:val="TAC"/>
              <w:rPr>
                <w:del w:id="20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E2BC0" w14:textId="6B0B5192" w:rsidR="00CC7BEC" w:rsidRPr="0004360F" w:rsidDel="009C2FAC" w:rsidRDefault="00CC7BEC" w:rsidP="00BD0F14">
            <w:pPr>
              <w:pStyle w:val="TAC"/>
              <w:rPr>
                <w:del w:id="204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15285" w14:textId="4F86F2E4" w:rsidR="00CC7BEC" w:rsidRPr="0004360F" w:rsidDel="009C2FAC" w:rsidRDefault="00CC7BEC" w:rsidP="00BD0F14">
            <w:pPr>
              <w:pStyle w:val="TAC"/>
              <w:rPr>
                <w:del w:id="2049" w:author="Jinwen Ma" w:date="2025-05-06T15:21:00Z"/>
              </w:rPr>
            </w:pPr>
            <w:del w:id="2050"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79620" w14:textId="16066112" w:rsidR="00CC7BEC" w:rsidRPr="0004360F" w:rsidDel="009C2FAC" w:rsidRDefault="00CC7BEC" w:rsidP="00BD0F14">
            <w:pPr>
              <w:pStyle w:val="TAC"/>
              <w:rPr>
                <w:del w:id="2051" w:author="Jinwen Ma" w:date="2025-05-06T15:21:00Z"/>
              </w:rPr>
            </w:pPr>
            <w:del w:id="2052"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73359" w14:textId="1AB8C77D" w:rsidR="00CC7BEC" w:rsidRPr="0004360F" w:rsidDel="009C2FAC" w:rsidRDefault="00CC7BEC" w:rsidP="00BD0F14">
            <w:pPr>
              <w:pStyle w:val="TAC"/>
              <w:rPr>
                <w:del w:id="2053" w:author="Jinwen Ma" w:date="2025-05-06T15:21:00Z"/>
              </w:rPr>
            </w:pPr>
            <w:del w:id="2054"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9C27C" w14:textId="7E1E1472" w:rsidR="00CC7BEC" w:rsidRPr="0004360F" w:rsidDel="009C2FAC" w:rsidRDefault="00CC7BEC" w:rsidP="00BD0F14">
            <w:pPr>
              <w:pStyle w:val="TAC"/>
              <w:rPr>
                <w:del w:id="2055" w:author="Jinwen Ma" w:date="2025-05-06T15:21:00Z"/>
              </w:rPr>
            </w:pPr>
            <w:del w:id="205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6F148" w14:textId="10F9A683" w:rsidR="00CC7BEC" w:rsidRPr="0004360F" w:rsidDel="009C2FAC" w:rsidRDefault="00CC7BEC" w:rsidP="00BD0F14">
            <w:pPr>
              <w:pStyle w:val="TAC"/>
              <w:rPr>
                <w:del w:id="2057" w:author="Jinwen Ma" w:date="2025-05-06T15:21:00Z"/>
              </w:rPr>
            </w:pPr>
            <w:del w:id="205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30FA8" w14:textId="426D58C9" w:rsidR="00CC7BEC" w:rsidRPr="0004360F" w:rsidDel="009C2FAC" w:rsidRDefault="00CC7BEC" w:rsidP="00BD0F14">
            <w:pPr>
              <w:pStyle w:val="TAC"/>
              <w:rPr>
                <w:del w:id="2059" w:author="Jinwen Ma" w:date="2025-05-06T15:21:00Z"/>
              </w:rPr>
            </w:pPr>
            <w:del w:id="2060" w:author="Jinwen Ma" w:date="2025-05-06T15:21:00Z">
              <w:r w:rsidRPr="0004360F" w:rsidDel="009C2FAC">
                <w:delText>+2/-3</w:delText>
              </w:r>
            </w:del>
          </w:p>
        </w:tc>
      </w:tr>
      <w:tr w:rsidR="00CC7BEC" w:rsidRPr="0004360F" w:rsidDel="009C2FAC" w14:paraId="742C4B05" w14:textId="4199527B" w:rsidTr="00BD0F14">
        <w:trPr>
          <w:del w:id="206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D36BF" w14:textId="09F0D5BA" w:rsidR="00CC7BEC" w:rsidRPr="0004360F" w:rsidDel="009C2FAC" w:rsidRDefault="00CC7BEC" w:rsidP="00BD0F14">
            <w:pPr>
              <w:pStyle w:val="TAC"/>
              <w:rPr>
                <w:del w:id="2062" w:author="Jinwen Ma" w:date="2025-05-06T15:21:00Z"/>
                <w:lang w:eastAsia="fi-FI"/>
              </w:rPr>
            </w:pPr>
            <w:del w:id="2063" w:author="Jinwen Ma" w:date="2025-05-06T15:21:00Z">
              <w:r w:rsidRPr="0004360F" w:rsidDel="009C2FAC">
                <w:rPr>
                  <w:lang w:eastAsia="zh-CN"/>
                </w:rPr>
                <w:delText>n78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9FE59" w14:textId="7743FE4F" w:rsidR="00CC7BEC" w:rsidRPr="0004360F" w:rsidDel="009C2FAC" w:rsidRDefault="00CC7BEC" w:rsidP="00BD0F14">
            <w:pPr>
              <w:pStyle w:val="TAC"/>
              <w:rPr>
                <w:del w:id="206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88AF" w14:textId="06801051" w:rsidR="00CC7BEC" w:rsidRPr="0004360F" w:rsidDel="009C2FAC" w:rsidRDefault="00CC7BEC" w:rsidP="00BD0F14">
            <w:pPr>
              <w:pStyle w:val="TAC"/>
              <w:rPr>
                <w:del w:id="206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B47B7" w14:textId="77D90C16" w:rsidR="00CC7BEC" w:rsidRPr="0004360F" w:rsidDel="009C2FAC" w:rsidRDefault="00CC7BEC" w:rsidP="00BD0F14">
            <w:pPr>
              <w:pStyle w:val="TAC"/>
              <w:rPr>
                <w:del w:id="2066" w:author="Jinwen Ma" w:date="2025-05-06T15:21:00Z"/>
              </w:rPr>
            </w:pPr>
            <w:del w:id="2067"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AFC6A" w14:textId="23441DE1" w:rsidR="00CC7BEC" w:rsidRPr="0004360F" w:rsidDel="009C2FAC" w:rsidRDefault="00CC7BEC" w:rsidP="00BD0F14">
            <w:pPr>
              <w:pStyle w:val="TAC"/>
              <w:rPr>
                <w:del w:id="2068" w:author="Jinwen Ma" w:date="2025-05-06T15:21:00Z"/>
              </w:rPr>
            </w:pPr>
            <w:del w:id="206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4C8B" w14:textId="00779CF4" w:rsidR="00CC7BEC" w:rsidRPr="0004360F" w:rsidDel="009C2FAC" w:rsidRDefault="00CC7BEC" w:rsidP="00BD0F14">
            <w:pPr>
              <w:pStyle w:val="TAC"/>
              <w:rPr>
                <w:del w:id="2070" w:author="Jinwen Ma" w:date="2025-05-06T15:21:00Z"/>
              </w:rPr>
            </w:pPr>
            <w:del w:id="2071"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F48C3" w14:textId="598C7E72" w:rsidR="00CC7BEC" w:rsidRPr="0004360F" w:rsidDel="009C2FAC" w:rsidRDefault="00CC7BEC" w:rsidP="00BD0F14">
            <w:pPr>
              <w:pStyle w:val="TAC"/>
              <w:rPr>
                <w:del w:id="2072" w:author="Jinwen Ma" w:date="2025-05-06T15:21:00Z"/>
              </w:rPr>
            </w:pPr>
            <w:del w:id="2073"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39A1" w14:textId="715C3975" w:rsidR="00CC7BEC" w:rsidRPr="0004360F" w:rsidDel="009C2FAC" w:rsidRDefault="00CC7BEC" w:rsidP="00BD0F14">
            <w:pPr>
              <w:pStyle w:val="TAC"/>
              <w:rPr>
                <w:del w:id="2074" w:author="Jinwen Ma" w:date="2025-05-06T15:21:00Z"/>
              </w:rPr>
            </w:pPr>
            <w:del w:id="207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AB8B2" w14:textId="17A8CBA6" w:rsidR="00CC7BEC" w:rsidRPr="0004360F" w:rsidDel="009C2FAC" w:rsidRDefault="00CC7BEC" w:rsidP="00BD0F14">
            <w:pPr>
              <w:pStyle w:val="TAC"/>
              <w:rPr>
                <w:del w:id="2076" w:author="Jinwen Ma" w:date="2025-05-06T15:21:00Z"/>
              </w:rPr>
            </w:pPr>
            <w:del w:id="2077" w:author="Jinwen Ma" w:date="2025-05-06T15:21:00Z">
              <w:r w:rsidRPr="0004360F" w:rsidDel="009C2FAC">
                <w:delText>+2/-3</w:delText>
              </w:r>
            </w:del>
          </w:p>
        </w:tc>
      </w:tr>
      <w:tr w:rsidR="00CC7BEC" w:rsidRPr="0004360F" w:rsidDel="009C2FAC" w14:paraId="5B74AF3E" w14:textId="6AD10EBA" w:rsidTr="00BD0F14">
        <w:trPr>
          <w:del w:id="207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6EE28" w14:textId="7B728C57" w:rsidR="00CC7BEC" w:rsidRPr="0004360F" w:rsidDel="009C2FAC" w:rsidRDefault="00CC7BEC" w:rsidP="00BD0F14">
            <w:pPr>
              <w:pStyle w:val="TAC"/>
              <w:rPr>
                <w:del w:id="2079" w:author="Jinwen Ma" w:date="2025-05-06T15:21:00Z"/>
                <w:lang w:eastAsia="zh-CN"/>
              </w:rPr>
            </w:pPr>
            <w:del w:id="2080" w:author="Jinwen Ma" w:date="2025-05-06T15:21:00Z">
              <w:r w:rsidRPr="0004360F" w:rsidDel="009C2FAC">
                <w:delText>n79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71BC" w14:textId="747ED8B1" w:rsidR="00CC7BEC" w:rsidRPr="0004360F" w:rsidDel="009C2FAC" w:rsidRDefault="00CC7BEC" w:rsidP="00BD0F14">
            <w:pPr>
              <w:pStyle w:val="TAC"/>
              <w:rPr>
                <w:del w:id="20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72724" w14:textId="414BFE81" w:rsidR="00CC7BEC" w:rsidRPr="0004360F" w:rsidDel="009C2FAC" w:rsidRDefault="00CC7BEC" w:rsidP="00BD0F14">
            <w:pPr>
              <w:pStyle w:val="TAC"/>
              <w:rPr>
                <w:del w:id="208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574DC" w14:textId="3A176603" w:rsidR="00CC7BEC" w:rsidRPr="0004360F" w:rsidDel="009C2FAC" w:rsidRDefault="00CC7BEC" w:rsidP="00BD0F14">
            <w:pPr>
              <w:pStyle w:val="TAC"/>
              <w:rPr>
                <w:del w:id="2083" w:author="Jinwen Ma" w:date="2025-05-06T15:21:00Z"/>
              </w:rPr>
            </w:pPr>
            <w:del w:id="2084"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0DB28" w14:textId="62EC25CC" w:rsidR="00CC7BEC" w:rsidRPr="0004360F" w:rsidDel="009C2FAC" w:rsidRDefault="00CC7BEC" w:rsidP="00BD0F14">
            <w:pPr>
              <w:pStyle w:val="TAC"/>
              <w:rPr>
                <w:del w:id="2085" w:author="Jinwen Ma" w:date="2025-05-06T15:21:00Z"/>
              </w:rPr>
            </w:pPr>
            <w:del w:id="208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4996D" w14:textId="0D4A9D25" w:rsidR="00CC7BEC" w:rsidRPr="0004360F" w:rsidDel="009C2FAC" w:rsidRDefault="00CC7BEC" w:rsidP="00BD0F14">
            <w:pPr>
              <w:pStyle w:val="TAC"/>
              <w:rPr>
                <w:del w:id="2087" w:author="Jinwen Ma" w:date="2025-05-06T15:21:00Z"/>
                <w:b/>
              </w:rPr>
            </w:pPr>
            <w:del w:id="2088"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EA2DE" w14:textId="50FE1776" w:rsidR="00CC7BEC" w:rsidRPr="0004360F" w:rsidDel="009C2FAC" w:rsidRDefault="00CC7BEC" w:rsidP="00BD0F14">
            <w:pPr>
              <w:pStyle w:val="TAC"/>
              <w:rPr>
                <w:del w:id="2089" w:author="Jinwen Ma" w:date="2025-05-06T15:21:00Z"/>
              </w:rPr>
            </w:pPr>
            <w:del w:id="2090"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B084D" w14:textId="56578F01" w:rsidR="00CC7BEC" w:rsidRPr="0004360F" w:rsidDel="009C2FAC" w:rsidRDefault="00CC7BEC" w:rsidP="00BD0F14">
            <w:pPr>
              <w:pStyle w:val="TAC"/>
              <w:rPr>
                <w:del w:id="2091" w:author="Jinwen Ma" w:date="2025-05-06T15:21:00Z"/>
              </w:rPr>
            </w:pPr>
            <w:del w:id="209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40CD" w14:textId="7DC0DC51" w:rsidR="00CC7BEC" w:rsidRPr="0004360F" w:rsidDel="009C2FAC" w:rsidRDefault="00CC7BEC" w:rsidP="00BD0F14">
            <w:pPr>
              <w:pStyle w:val="TAC"/>
              <w:rPr>
                <w:del w:id="2093" w:author="Jinwen Ma" w:date="2025-05-06T15:21:00Z"/>
              </w:rPr>
            </w:pPr>
            <w:del w:id="2094" w:author="Jinwen Ma" w:date="2025-05-06T15:21:00Z">
              <w:r w:rsidRPr="0004360F" w:rsidDel="009C2FAC">
                <w:delText>+2/-3</w:delText>
              </w:r>
            </w:del>
          </w:p>
        </w:tc>
      </w:tr>
      <w:tr w:rsidR="00CC7BEC" w:rsidRPr="0004360F" w:rsidDel="009C2FAC" w14:paraId="5F4B4A69" w14:textId="73B18733" w:rsidTr="00BD0F14">
        <w:trPr>
          <w:del w:id="209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D543" w14:textId="2F58988B" w:rsidR="00CC7BEC" w:rsidRPr="0004360F" w:rsidDel="009C2FAC" w:rsidRDefault="00CC7BEC" w:rsidP="00BD0F14">
            <w:pPr>
              <w:pStyle w:val="TAC"/>
              <w:rPr>
                <w:del w:id="2096" w:author="Jinwen Ma" w:date="2025-05-06T15:21:00Z"/>
                <w:lang w:eastAsia="fi-FI"/>
              </w:rPr>
            </w:pPr>
            <w:del w:id="2097" w:author="Jinwen Ma" w:date="2025-05-06T15:21:00Z">
              <w:r w:rsidRPr="0004360F" w:rsidDel="009C2FAC">
                <w:rPr>
                  <w:lang w:eastAsia="zh-CN"/>
                </w:rPr>
                <w:delText>n80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3FDC" w14:textId="74E0D925" w:rsidR="00CC7BEC" w:rsidRPr="0004360F" w:rsidDel="009C2FAC" w:rsidRDefault="00CC7BEC" w:rsidP="00BD0F14">
            <w:pPr>
              <w:pStyle w:val="TAC"/>
              <w:rPr>
                <w:del w:id="20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B090" w14:textId="70F759AC" w:rsidR="00CC7BEC" w:rsidRPr="0004360F" w:rsidDel="009C2FAC" w:rsidRDefault="00CC7BEC" w:rsidP="00BD0F14">
            <w:pPr>
              <w:pStyle w:val="TAC"/>
              <w:rPr>
                <w:del w:id="209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975C1" w14:textId="5C3817CA" w:rsidR="00CC7BEC" w:rsidRPr="0004360F" w:rsidDel="009C2FAC" w:rsidRDefault="00CC7BEC" w:rsidP="00BD0F14">
            <w:pPr>
              <w:pStyle w:val="TAC"/>
              <w:rPr>
                <w:del w:id="21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74741" w14:textId="6EF58768" w:rsidR="00CC7BEC" w:rsidRPr="0004360F" w:rsidDel="009C2FAC" w:rsidRDefault="00CC7BEC" w:rsidP="00BD0F14">
            <w:pPr>
              <w:pStyle w:val="TAC"/>
              <w:rPr>
                <w:del w:id="210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54FCB" w14:textId="5C58979E" w:rsidR="00CC7BEC" w:rsidRPr="0004360F" w:rsidDel="009C2FAC" w:rsidRDefault="00CC7BEC" w:rsidP="00BD0F14">
            <w:pPr>
              <w:pStyle w:val="TAC"/>
              <w:rPr>
                <w:del w:id="210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30E03" w14:textId="4DBD6589" w:rsidR="00CC7BEC" w:rsidRPr="0004360F" w:rsidDel="009C2FAC" w:rsidRDefault="00CC7BEC" w:rsidP="00BD0F14">
            <w:pPr>
              <w:pStyle w:val="TAC"/>
              <w:rPr>
                <w:del w:id="21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7F40" w14:textId="21AAEAF6" w:rsidR="00CC7BEC" w:rsidRPr="0004360F" w:rsidDel="009C2FAC" w:rsidRDefault="00CC7BEC" w:rsidP="00BD0F14">
            <w:pPr>
              <w:pStyle w:val="TAC"/>
              <w:rPr>
                <w:del w:id="2104" w:author="Jinwen Ma" w:date="2025-05-06T15:21:00Z"/>
              </w:rPr>
            </w:pPr>
            <w:del w:id="210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7A53F" w14:textId="0C249D41" w:rsidR="00CC7BEC" w:rsidRPr="0004360F" w:rsidDel="009C2FAC" w:rsidRDefault="00CC7BEC" w:rsidP="00BD0F14">
            <w:pPr>
              <w:pStyle w:val="TAC"/>
              <w:rPr>
                <w:del w:id="2106" w:author="Jinwen Ma" w:date="2025-05-06T15:21:00Z"/>
              </w:rPr>
            </w:pPr>
            <w:del w:id="2107" w:author="Jinwen Ma" w:date="2025-05-06T15:21:00Z">
              <w:r w:rsidRPr="0004360F" w:rsidDel="009C2FAC">
                <w:delText>±2</w:delText>
              </w:r>
              <w:r w:rsidRPr="0004360F" w:rsidDel="009C2FAC">
                <w:rPr>
                  <w:vertAlign w:val="superscript"/>
                </w:rPr>
                <w:delText>3</w:delText>
              </w:r>
            </w:del>
          </w:p>
        </w:tc>
      </w:tr>
      <w:tr w:rsidR="00CC7BEC" w:rsidRPr="0004360F" w:rsidDel="009C2FAC" w14:paraId="1456C03D" w14:textId="74D1141A" w:rsidTr="00BD0F14">
        <w:trPr>
          <w:del w:id="210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86E4" w14:textId="1F9BC6E0" w:rsidR="00CC7BEC" w:rsidRPr="0004360F" w:rsidDel="009C2FAC" w:rsidRDefault="00CC7BEC" w:rsidP="00BD0F14">
            <w:pPr>
              <w:pStyle w:val="TAC"/>
              <w:rPr>
                <w:del w:id="2109" w:author="Jinwen Ma" w:date="2025-05-06T15:21:00Z"/>
                <w:lang w:eastAsia="zh-CN"/>
              </w:rPr>
            </w:pPr>
            <w:del w:id="2110" w:author="Jinwen Ma" w:date="2025-05-06T15:21:00Z">
              <w:r w:rsidRPr="0004360F" w:rsidDel="009C2FAC">
                <w:rPr>
                  <w:lang w:eastAsia="zh-CN"/>
                </w:rPr>
                <w:delText>n81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DD67B" w14:textId="3629497B" w:rsidR="00CC7BEC" w:rsidRPr="0004360F" w:rsidDel="009C2FAC" w:rsidRDefault="00CC7BEC" w:rsidP="00BD0F14">
            <w:pPr>
              <w:pStyle w:val="TAC"/>
              <w:rPr>
                <w:del w:id="21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A1DF9" w14:textId="68F4BFCF" w:rsidR="00CC7BEC" w:rsidRPr="0004360F" w:rsidDel="009C2FAC" w:rsidRDefault="00CC7BEC" w:rsidP="00BD0F14">
            <w:pPr>
              <w:pStyle w:val="TAC"/>
              <w:rPr>
                <w:del w:id="211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CCBE0" w14:textId="106F5705" w:rsidR="00CC7BEC" w:rsidRPr="0004360F" w:rsidDel="009C2FAC" w:rsidRDefault="00CC7BEC" w:rsidP="00BD0F14">
            <w:pPr>
              <w:pStyle w:val="TAC"/>
              <w:rPr>
                <w:del w:id="21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611F1" w14:textId="1A6A2719" w:rsidR="00CC7BEC" w:rsidRPr="0004360F" w:rsidDel="009C2FAC" w:rsidRDefault="00CC7BEC" w:rsidP="00BD0F14">
            <w:pPr>
              <w:pStyle w:val="TAC"/>
              <w:rPr>
                <w:del w:id="211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FB8F" w14:textId="756A9A1C" w:rsidR="00CC7BEC" w:rsidRPr="0004360F" w:rsidDel="009C2FAC" w:rsidRDefault="00CC7BEC" w:rsidP="00BD0F14">
            <w:pPr>
              <w:pStyle w:val="TAC"/>
              <w:rPr>
                <w:del w:id="211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1487B" w14:textId="15A70E93" w:rsidR="00CC7BEC" w:rsidRPr="0004360F" w:rsidDel="009C2FAC" w:rsidRDefault="00CC7BEC" w:rsidP="00BD0F14">
            <w:pPr>
              <w:pStyle w:val="TAC"/>
              <w:rPr>
                <w:del w:id="211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684FA" w14:textId="65809E10" w:rsidR="00CC7BEC" w:rsidRPr="0004360F" w:rsidDel="009C2FAC" w:rsidRDefault="00CC7BEC" w:rsidP="00BD0F14">
            <w:pPr>
              <w:pStyle w:val="TAC"/>
              <w:rPr>
                <w:del w:id="2117" w:author="Jinwen Ma" w:date="2025-05-06T15:21:00Z"/>
              </w:rPr>
            </w:pPr>
            <w:del w:id="211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8530C" w14:textId="4096D0B2" w:rsidR="00CC7BEC" w:rsidRPr="0004360F" w:rsidDel="009C2FAC" w:rsidRDefault="00CC7BEC" w:rsidP="00BD0F14">
            <w:pPr>
              <w:pStyle w:val="TAC"/>
              <w:rPr>
                <w:del w:id="2119" w:author="Jinwen Ma" w:date="2025-05-06T15:21:00Z"/>
              </w:rPr>
            </w:pPr>
            <w:del w:id="2120" w:author="Jinwen Ma" w:date="2025-05-06T15:21:00Z">
              <w:r w:rsidRPr="0004360F" w:rsidDel="009C2FAC">
                <w:delText>±2</w:delText>
              </w:r>
            </w:del>
          </w:p>
        </w:tc>
      </w:tr>
      <w:tr w:rsidR="00CC7BEC" w:rsidRPr="0004360F" w:rsidDel="009C2FAC" w14:paraId="64FAC80C" w14:textId="57D61B18" w:rsidTr="00BD0F14">
        <w:trPr>
          <w:del w:id="212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A592" w14:textId="720E38CE" w:rsidR="00CC7BEC" w:rsidRPr="0004360F" w:rsidDel="009C2FAC" w:rsidRDefault="00CC7BEC" w:rsidP="00BD0F14">
            <w:pPr>
              <w:pStyle w:val="TAC"/>
              <w:rPr>
                <w:del w:id="2122" w:author="Jinwen Ma" w:date="2025-05-06T15:21:00Z"/>
              </w:rPr>
            </w:pPr>
            <w:del w:id="2123" w:author="Jinwen Ma" w:date="2025-05-06T15:21:00Z">
              <w:r w:rsidRPr="0004360F" w:rsidDel="009C2FAC">
                <w:delText>n82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C1D4" w14:textId="26A62D60" w:rsidR="00CC7BEC" w:rsidRPr="0004360F" w:rsidDel="009C2FAC" w:rsidRDefault="00CC7BEC" w:rsidP="00BD0F14">
            <w:pPr>
              <w:pStyle w:val="TAC"/>
              <w:rPr>
                <w:del w:id="21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5E284" w14:textId="50277D23" w:rsidR="00CC7BEC" w:rsidRPr="0004360F" w:rsidDel="009C2FAC" w:rsidRDefault="00CC7BEC" w:rsidP="00BD0F14">
            <w:pPr>
              <w:pStyle w:val="TAC"/>
              <w:rPr>
                <w:del w:id="212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FCF93" w14:textId="15F88993" w:rsidR="00CC7BEC" w:rsidRPr="0004360F" w:rsidDel="009C2FAC" w:rsidRDefault="00CC7BEC" w:rsidP="00BD0F14">
            <w:pPr>
              <w:pStyle w:val="TAC"/>
              <w:rPr>
                <w:del w:id="21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B0A46" w14:textId="7AC2886B" w:rsidR="00CC7BEC" w:rsidRPr="0004360F" w:rsidDel="009C2FAC" w:rsidRDefault="00CC7BEC" w:rsidP="00BD0F14">
            <w:pPr>
              <w:pStyle w:val="TAC"/>
              <w:rPr>
                <w:del w:id="212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61166" w14:textId="13F85DAC" w:rsidR="00CC7BEC" w:rsidRPr="0004360F" w:rsidDel="009C2FAC" w:rsidRDefault="00CC7BEC" w:rsidP="00BD0F14">
            <w:pPr>
              <w:pStyle w:val="TAC"/>
              <w:rPr>
                <w:del w:id="212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6342B" w14:textId="3A2E3912" w:rsidR="00CC7BEC" w:rsidRPr="0004360F" w:rsidDel="009C2FAC" w:rsidRDefault="00CC7BEC" w:rsidP="00BD0F14">
            <w:pPr>
              <w:pStyle w:val="TAC"/>
              <w:rPr>
                <w:del w:id="212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C45B8" w14:textId="12D22475" w:rsidR="00CC7BEC" w:rsidRPr="0004360F" w:rsidDel="009C2FAC" w:rsidRDefault="00CC7BEC" w:rsidP="00BD0F14">
            <w:pPr>
              <w:pStyle w:val="TAC"/>
              <w:rPr>
                <w:del w:id="2130" w:author="Jinwen Ma" w:date="2025-05-06T15:21:00Z"/>
              </w:rPr>
            </w:pPr>
            <w:del w:id="213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B4D21" w14:textId="3BDAE6D4" w:rsidR="00CC7BEC" w:rsidRPr="0004360F" w:rsidDel="009C2FAC" w:rsidRDefault="00CC7BEC" w:rsidP="00BD0F14">
            <w:pPr>
              <w:pStyle w:val="TAC"/>
              <w:rPr>
                <w:del w:id="2132" w:author="Jinwen Ma" w:date="2025-05-06T15:21:00Z"/>
              </w:rPr>
            </w:pPr>
            <w:del w:id="2133" w:author="Jinwen Ma" w:date="2025-05-06T15:21:00Z">
              <w:r w:rsidRPr="0004360F" w:rsidDel="009C2FAC">
                <w:delText>±2</w:delText>
              </w:r>
            </w:del>
          </w:p>
        </w:tc>
      </w:tr>
      <w:tr w:rsidR="00CC7BEC" w:rsidRPr="0004360F" w:rsidDel="009C2FAC" w14:paraId="6740923C" w14:textId="0B525166" w:rsidTr="00BD0F14">
        <w:trPr>
          <w:del w:id="21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96521" w14:textId="13506BBD" w:rsidR="00CC7BEC" w:rsidRPr="0004360F" w:rsidDel="009C2FAC" w:rsidRDefault="00CC7BEC" w:rsidP="00BD0F14">
            <w:pPr>
              <w:pStyle w:val="TAC"/>
              <w:rPr>
                <w:del w:id="2135" w:author="Jinwen Ma" w:date="2025-05-06T15:21:00Z"/>
              </w:rPr>
            </w:pPr>
            <w:del w:id="2136" w:author="Jinwen Ma" w:date="2025-05-06T15:21:00Z">
              <w:r w:rsidRPr="0004360F" w:rsidDel="009C2FAC">
                <w:delText>n83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964A0" w14:textId="0F41F3D3" w:rsidR="00CC7BEC" w:rsidRPr="0004360F" w:rsidDel="009C2FAC" w:rsidRDefault="00CC7BEC" w:rsidP="00BD0F14">
            <w:pPr>
              <w:pStyle w:val="TAC"/>
              <w:rPr>
                <w:del w:id="21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62C75" w14:textId="7033A809" w:rsidR="00CC7BEC" w:rsidRPr="0004360F" w:rsidDel="009C2FAC" w:rsidRDefault="00CC7BEC" w:rsidP="00BD0F14">
            <w:pPr>
              <w:pStyle w:val="TAC"/>
              <w:rPr>
                <w:del w:id="21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78A4" w14:textId="08C25EEE" w:rsidR="00CC7BEC" w:rsidRPr="0004360F" w:rsidDel="009C2FAC" w:rsidRDefault="00CC7BEC" w:rsidP="00BD0F14">
            <w:pPr>
              <w:pStyle w:val="TAC"/>
              <w:rPr>
                <w:del w:id="21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1A66" w14:textId="23C0751A" w:rsidR="00CC7BEC" w:rsidRPr="0004360F" w:rsidDel="009C2FAC" w:rsidRDefault="00CC7BEC" w:rsidP="00BD0F14">
            <w:pPr>
              <w:pStyle w:val="TAC"/>
              <w:rPr>
                <w:del w:id="21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28769" w14:textId="29593978" w:rsidR="00CC7BEC" w:rsidRPr="0004360F" w:rsidDel="009C2FAC" w:rsidRDefault="00CC7BEC" w:rsidP="00BD0F14">
            <w:pPr>
              <w:pStyle w:val="TAC"/>
              <w:rPr>
                <w:del w:id="21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17E24" w14:textId="5EFE6DF5" w:rsidR="00CC7BEC" w:rsidRPr="0004360F" w:rsidDel="009C2FAC" w:rsidRDefault="00CC7BEC" w:rsidP="00BD0F14">
            <w:pPr>
              <w:pStyle w:val="TAC"/>
              <w:rPr>
                <w:del w:id="21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1115B" w14:textId="1B2F0294" w:rsidR="00CC7BEC" w:rsidRPr="0004360F" w:rsidDel="009C2FAC" w:rsidRDefault="00CC7BEC" w:rsidP="00BD0F14">
            <w:pPr>
              <w:pStyle w:val="TAC"/>
              <w:rPr>
                <w:del w:id="2143" w:author="Jinwen Ma" w:date="2025-05-06T15:21:00Z"/>
              </w:rPr>
            </w:pPr>
            <w:del w:id="214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A793" w14:textId="2E764C1A" w:rsidR="00CC7BEC" w:rsidRPr="0004360F" w:rsidDel="009C2FAC" w:rsidRDefault="00CC7BEC" w:rsidP="00BD0F14">
            <w:pPr>
              <w:pStyle w:val="TAC"/>
              <w:rPr>
                <w:del w:id="2145" w:author="Jinwen Ma" w:date="2025-05-06T15:21:00Z"/>
              </w:rPr>
            </w:pPr>
            <w:del w:id="2146" w:author="Jinwen Ma" w:date="2025-05-06T15:21:00Z">
              <w:r w:rsidRPr="0004360F" w:rsidDel="009C2FAC">
                <w:delText>+2/-2.5</w:delText>
              </w:r>
            </w:del>
          </w:p>
        </w:tc>
      </w:tr>
      <w:tr w:rsidR="00CC7BEC" w:rsidRPr="0004360F" w:rsidDel="009C2FAC" w14:paraId="3BE5FD47" w14:textId="09EEAD7F" w:rsidTr="00BD0F14">
        <w:trPr>
          <w:del w:id="214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6EDDA" w14:textId="330B84A0" w:rsidR="00CC7BEC" w:rsidRPr="0004360F" w:rsidDel="009C2FAC" w:rsidRDefault="00CC7BEC" w:rsidP="00BD0F14">
            <w:pPr>
              <w:pStyle w:val="TAC"/>
              <w:rPr>
                <w:del w:id="2148" w:author="Jinwen Ma" w:date="2025-05-06T15:21:00Z"/>
              </w:rPr>
            </w:pPr>
            <w:del w:id="2149" w:author="Jinwen Ma" w:date="2025-05-06T15:21:00Z">
              <w:r w:rsidRPr="0004360F" w:rsidDel="009C2FAC">
                <w:delText>n84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86CE" w14:textId="5BEBB156" w:rsidR="00CC7BEC" w:rsidRPr="0004360F" w:rsidDel="009C2FAC" w:rsidRDefault="00CC7BEC" w:rsidP="00BD0F14">
            <w:pPr>
              <w:pStyle w:val="TAC"/>
              <w:rPr>
                <w:del w:id="21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37908" w14:textId="7BFF0775" w:rsidR="00CC7BEC" w:rsidRPr="0004360F" w:rsidDel="009C2FAC" w:rsidRDefault="00CC7BEC" w:rsidP="00BD0F14">
            <w:pPr>
              <w:pStyle w:val="TAC"/>
              <w:rPr>
                <w:del w:id="21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70CD5" w14:textId="01CDFDD5" w:rsidR="00CC7BEC" w:rsidRPr="0004360F" w:rsidDel="009C2FAC" w:rsidRDefault="00CC7BEC" w:rsidP="00BD0F14">
            <w:pPr>
              <w:pStyle w:val="TAC"/>
              <w:rPr>
                <w:del w:id="21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3AEC" w14:textId="568F7E43" w:rsidR="00CC7BEC" w:rsidRPr="0004360F" w:rsidDel="009C2FAC" w:rsidRDefault="00CC7BEC" w:rsidP="00BD0F14">
            <w:pPr>
              <w:pStyle w:val="TAC"/>
              <w:rPr>
                <w:del w:id="21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526CE" w14:textId="59EBBEC9" w:rsidR="00CC7BEC" w:rsidRPr="0004360F" w:rsidDel="009C2FAC" w:rsidRDefault="00CC7BEC" w:rsidP="00BD0F14">
            <w:pPr>
              <w:pStyle w:val="TAC"/>
              <w:rPr>
                <w:del w:id="21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E9A15" w14:textId="44030BD2" w:rsidR="00CC7BEC" w:rsidRPr="0004360F" w:rsidDel="009C2FAC" w:rsidRDefault="00CC7BEC" w:rsidP="00BD0F14">
            <w:pPr>
              <w:pStyle w:val="TAC"/>
              <w:rPr>
                <w:del w:id="21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EB2D" w14:textId="6A10A2B1" w:rsidR="00CC7BEC" w:rsidRPr="0004360F" w:rsidDel="009C2FAC" w:rsidRDefault="00CC7BEC" w:rsidP="00BD0F14">
            <w:pPr>
              <w:pStyle w:val="TAC"/>
              <w:rPr>
                <w:del w:id="2156" w:author="Jinwen Ma" w:date="2025-05-06T15:21:00Z"/>
              </w:rPr>
            </w:pPr>
            <w:del w:id="215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FE521" w14:textId="3F826F25" w:rsidR="00CC7BEC" w:rsidRPr="0004360F" w:rsidDel="009C2FAC" w:rsidRDefault="00CC7BEC" w:rsidP="00BD0F14">
            <w:pPr>
              <w:pStyle w:val="TAC"/>
              <w:rPr>
                <w:del w:id="2158" w:author="Jinwen Ma" w:date="2025-05-06T15:21:00Z"/>
              </w:rPr>
            </w:pPr>
            <w:del w:id="2159" w:author="Jinwen Ma" w:date="2025-05-06T15:21:00Z">
              <w:r w:rsidRPr="0004360F" w:rsidDel="009C2FAC">
                <w:delText>±2</w:delText>
              </w:r>
            </w:del>
          </w:p>
        </w:tc>
      </w:tr>
      <w:tr w:rsidR="00CC7BEC" w:rsidRPr="0004360F" w:rsidDel="009C2FAC" w14:paraId="0D77D58E" w14:textId="56B44FC0" w:rsidTr="00BD0F14">
        <w:trPr>
          <w:del w:id="216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261EA" w14:textId="7039F7CE" w:rsidR="00CC7BEC" w:rsidRPr="0004360F" w:rsidDel="009C2FAC" w:rsidRDefault="00CC7BEC" w:rsidP="00BD0F14">
            <w:pPr>
              <w:pStyle w:val="TAC"/>
              <w:rPr>
                <w:del w:id="2161" w:author="Jinwen Ma" w:date="2025-05-06T15:21:00Z"/>
              </w:rPr>
            </w:pPr>
            <w:del w:id="2162" w:author="Jinwen Ma" w:date="2025-05-06T15:21:00Z">
              <w:r w:rsidRPr="0004360F" w:rsidDel="009C2FAC">
                <w:delText>n8</w:delText>
              </w:r>
              <w:r w:rsidDel="009C2FAC">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30EAD" w14:textId="7AE49457" w:rsidR="00CC7BEC" w:rsidRPr="0004360F" w:rsidDel="009C2FAC" w:rsidRDefault="00CC7BEC" w:rsidP="00BD0F14">
            <w:pPr>
              <w:pStyle w:val="TAC"/>
              <w:rPr>
                <w:del w:id="21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6ACF6" w14:textId="2E1BCD36" w:rsidR="00CC7BEC" w:rsidRPr="0004360F" w:rsidDel="009C2FAC" w:rsidRDefault="00CC7BEC" w:rsidP="00BD0F14">
            <w:pPr>
              <w:pStyle w:val="TAC"/>
              <w:rPr>
                <w:del w:id="216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61B7D" w14:textId="7B9C50FA" w:rsidR="00CC7BEC" w:rsidRPr="0004360F" w:rsidDel="009C2FAC" w:rsidRDefault="00CC7BEC" w:rsidP="00BD0F14">
            <w:pPr>
              <w:pStyle w:val="TAC"/>
              <w:rPr>
                <w:del w:id="21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54DF" w14:textId="36DB8826" w:rsidR="00CC7BEC" w:rsidRPr="0004360F" w:rsidDel="009C2FAC" w:rsidRDefault="00CC7BEC" w:rsidP="00BD0F14">
            <w:pPr>
              <w:pStyle w:val="TAC"/>
              <w:rPr>
                <w:del w:id="21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9BF7D" w14:textId="1F02E110" w:rsidR="00CC7BEC" w:rsidRPr="0004360F" w:rsidDel="009C2FAC" w:rsidRDefault="00CC7BEC" w:rsidP="00BD0F14">
            <w:pPr>
              <w:pStyle w:val="TAC"/>
              <w:rPr>
                <w:del w:id="21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3D509" w14:textId="4C80F2B0" w:rsidR="00CC7BEC" w:rsidRPr="0004360F" w:rsidDel="009C2FAC" w:rsidRDefault="00CC7BEC" w:rsidP="00BD0F14">
            <w:pPr>
              <w:pStyle w:val="TAC"/>
              <w:rPr>
                <w:del w:id="21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7DB5" w14:textId="1AA6338A" w:rsidR="00CC7BEC" w:rsidRPr="0004360F" w:rsidDel="009C2FAC" w:rsidRDefault="00CC7BEC" w:rsidP="00BD0F14">
            <w:pPr>
              <w:pStyle w:val="TAC"/>
              <w:rPr>
                <w:del w:id="2169" w:author="Jinwen Ma" w:date="2025-05-06T15:21:00Z"/>
              </w:rPr>
            </w:pPr>
            <w:del w:id="2170"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34E83" w14:textId="6DB1BD33" w:rsidR="00CC7BEC" w:rsidRPr="0004360F" w:rsidDel="009C2FAC" w:rsidRDefault="00CC7BEC" w:rsidP="00BD0F14">
            <w:pPr>
              <w:pStyle w:val="TAC"/>
              <w:rPr>
                <w:del w:id="2171" w:author="Jinwen Ma" w:date="2025-05-06T15:21:00Z"/>
              </w:rPr>
            </w:pPr>
            <w:del w:id="2172" w:author="Jinwen Ma" w:date="2025-05-06T15:21:00Z">
              <w:r w:rsidRPr="0004360F" w:rsidDel="009C2FAC">
                <w:delText>±2</w:delText>
              </w:r>
              <w:r w:rsidRPr="0004360F" w:rsidDel="009C2FAC">
                <w:rPr>
                  <w:vertAlign w:val="superscript"/>
                </w:rPr>
                <w:delText>3</w:delText>
              </w:r>
            </w:del>
          </w:p>
        </w:tc>
      </w:tr>
      <w:tr w:rsidR="00CC7BEC" w:rsidRPr="0004360F" w:rsidDel="009C2FAC" w14:paraId="0E422930" w14:textId="27AE954A" w:rsidTr="00BD0F14">
        <w:trPr>
          <w:del w:id="217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85385" w14:textId="4DC08E7D" w:rsidR="00CC7BEC" w:rsidRPr="0004360F" w:rsidDel="009C2FAC" w:rsidRDefault="00CC7BEC" w:rsidP="00BD0F14">
            <w:pPr>
              <w:pStyle w:val="TAC"/>
              <w:rPr>
                <w:del w:id="2174" w:author="Jinwen Ma" w:date="2025-05-06T15:21:00Z"/>
              </w:rPr>
            </w:pPr>
            <w:del w:id="2175" w:author="Jinwen Ma" w:date="2025-05-06T15:21:00Z">
              <w:r w:rsidRPr="0004360F" w:rsidDel="009C2FAC">
                <w:delText>n86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8F239" w14:textId="6F272182" w:rsidR="00CC7BEC" w:rsidRPr="0004360F" w:rsidDel="009C2FAC" w:rsidRDefault="00CC7BEC" w:rsidP="00BD0F14">
            <w:pPr>
              <w:pStyle w:val="TAC"/>
              <w:rPr>
                <w:del w:id="21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17DE7" w14:textId="4B3D58BC" w:rsidR="00CC7BEC" w:rsidRPr="0004360F" w:rsidDel="009C2FAC" w:rsidRDefault="00CC7BEC" w:rsidP="00BD0F14">
            <w:pPr>
              <w:pStyle w:val="TAC"/>
              <w:rPr>
                <w:del w:id="217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7D0DF" w14:textId="0B81FC57" w:rsidR="00CC7BEC" w:rsidRPr="0004360F" w:rsidDel="009C2FAC" w:rsidRDefault="00CC7BEC" w:rsidP="00BD0F14">
            <w:pPr>
              <w:pStyle w:val="TAC"/>
              <w:rPr>
                <w:del w:id="217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4DF91" w14:textId="14BA597E" w:rsidR="00CC7BEC" w:rsidRPr="0004360F" w:rsidDel="009C2FAC" w:rsidRDefault="00CC7BEC" w:rsidP="00BD0F14">
            <w:pPr>
              <w:pStyle w:val="TAC"/>
              <w:rPr>
                <w:del w:id="217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18E86" w14:textId="4C07FFFA" w:rsidR="00CC7BEC" w:rsidRPr="0004360F" w:rsidDel="009C2FAC" w:rsidRDefault="00CC7BEC" w:rsidP="00BD0F14">
            <w:pPr>
              <w:pStyle w:val="TAC"/>
              <w:rPr>
                <w:del w:id="218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58424" w14:textId="69F4056A" w:rsidR="00CC7BEC" w:rsidRPr="0004360F" w:rsidDel="009C2FAC" w:rsidRDefault="00CC7BEC" w:rsidP="00BD0F14">
            <w:pPr>
              <w:pStyle w:val="TAC"/>
              <w:rPr>
                <w:del w:id="21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54A3" w14:textId="5089A9A7" w:rsidR="00CC7BEC" w:rsidRPr="0004360F" w:rsidDel="009C2FAC" w:rsidRDefault="00CC7BEC" w:rsidP="00BD0F14">
            <w:pPr>
              <w:pStyle w:val="TAC"/>
              <w:rPr>
                <w:del w:id="2182" w:author="Jinwen Ma" w:date="2025-05-06T15:21:00Z"/>
              </w:rPr>
            </w:pPr>
            <w:del w:id="218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B8D8" w14:textId="0C0E9D20" w:rsidR="00CC7BEC" w:rsidRPr="0004360F" w:rsidDel="009C2FAC" w:rsidRDefault="00CC7BEC" w:rsidP="00BD0F14">
            <w:pPr>
              <w:pStyle w:val="TAC"/>
              <w:rPr>
                <w:del w:id="2184" w:author="Jinwen Ma" w:date="2025-05-06T15:21:00Z"/>
              </w:rPr>
            </w:pPr>
            <w:del w:id="2185" w:author="Jinwen Ma" w:date="2025-05-06T15:21:00Z">
              <w:r w:rsidRPr="0004360F" w:rsidDel="009C2FAC">
                <w:delText>±2</w:delText>
              </w:r>
            </w:del>
          </w:p>
        </w:tc>
      </w:tr>
      <w:tr w:rsidR="00CC7BEC" w:rsidRPr="0004360F" w:rsidDel="009C2FAC" w14:paraId="0D9232C2" w14:textId="79F6B59C" w:rsidTr="00BD0F14">
        <w:trPr>
          <w:del w:id="218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2CD83" w14:textId="3627680C" w:rsidR="00CC7BEC" w:rsidRPr="0004360F" w:rsidDel="009C2FAC" w:rsidRDefault="00CC7BEC" w:rsidP="00BD0F14">
            <w:pPr>
              <w:pStyle w:val="TAC"/>
              <w:rPr>
                <w:del w:id="2187" w:author="Jinwen Ma" w:date="2025-05-06T15:21:00Z"/>
                <w:lang w:eastAsia="zh-CN"/>
              </w:rPr>
            </w:pPr>
            <w:del w:id="2188" w:author="Jinwen Ma" w:date="2025-05-06T15:21:00Z">
              <w:r w:rsidRPr="0004360F" w:rsidDel="009C2FAC">
                <w:rPr>
                  <w:lang w:eastAsia="zh-CN"/>
                </w:rPr>
                <w:delText>n95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2E17A" w14:textId="20CF57DF" w:rsidR="00CC7BEC" w:rsidRPr="0004360F" w:rsidDel="009C2FAC" w:rsidRDefault="00CC7BEC" w:rsidP="00BD0F14">
            <w:pPr>
              <w:pStyle w:val="TAC"/>
              <w:rPr>
                <w:del w:id="218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0B25B" w14:textId="4D6AD2BD" w:rsidR="00CC7BEC" w:rsidRPr="0004360F" w:rsidDel="009C2FAC" w:rsidRDefault="00CC7BEC" w:rsidP="00BD0F14">
            <w:pPr>
              <w:pStyle w:val="TAC"/>
              <w:rPr>
                <w:del w:id="219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706E8" w14:textId="16237681" w:rsidR="00CC7BEC" w:rsidRPr="0004360F" w:rsidDel="009C2FAC" w:rsidRDefault="00CC7BEC" w:rsidP="00BD0F14">
            <w:pPr>
              <w:pStyle w:val="TAC"/>
              <w:rPr>
                <w:del w:id="219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0AE73" w14:textId="6985DE2B" w:rsidR="00CC7BEC" w:rsidRPr="0004360F" w:rsidDel="009C2FAC" w:rsidRDefault="00CC7BEC" w:rsidP="00BD0F14">
            <w:pPr>
              <w:pStyle w:val="TAC"/>
              <w:rPr>
                <w:del w:id="219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14626" w14:textId="24F28C1A" w:rsidR="00CC7BEC" w:rsidRPr="0004360F" w:rsidDel="009C2FAC" w:rsidRDefault="00CC7BEC" w:rsidP="00BD0F14">
            <w:pPr>
              <w:pStyle w:val="TAC"/>
              <w:rPr>
                <w:del w:id="2193" w:author="Jinwen Ma" w:date="2025-05-06T15:21:00Z"/>
              </w:rPr>
            </w:pPr>
            <w:del w:id="2194"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CE784" w14:textId="7236A980" w:rsidR="00CC7BEC" w:rsidRPr="0004360F" w:rsidDel="009C2FAC" w:rsidRDefault="00CC7BEC" w:rsidP="00BD0F14">
            <w:pPr>
              <w:pStyle w:val="TAC"/>
              <w:rPr>
                <w:del w:id="2195" w:author="Jinwen Ma" w:date="2025-05-06T15:21:00Z"/>
              </w:rPr>
            </w:pPr>
            <w:del w:id="219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A5FE9" w14:textId="5C6A65FB" w:rsidR="00CC7BEC" w:rsidRPr="0004360F" w:rsidDel="009C2FAC" w:rsidRDefault="00CC7BEC" w:rsidP="00BD0F14">
            <w:pPr>
              <w:pStyle w:val="TAC"/>
              <w:rPr>
                <w:del w:id="2197" w:author="Jinwen Ma" w:date="2025-05-06T15:21:00Z"/>
              </w:rPr>
            </w:pPr>
            <w:del w:id="219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E46E1" w14:textId="71919B10" w:rsidR="00CC7BEC" w:rsidRPr="0004360F" w:rsidDel="009C2FAC" w:rsidRDefault="00CC7BEC" w:rsidP="00BD0F14">
            <w:pPr>
              <w:pStyle w:val="TAC"/>
              <w:rPr>
                <w:del w:id="2199" w:author="Jinwen Ma" w:date="2025-05-06T15:21:00Z"/>
              </w:rPr>
            </w:pPr>
            <w:del w:id="2200" w:author="Jinwen Ma" w:date="2025-05-06T15:21:00Z">
              <w:r w:rsidRPr="0004360F" w:rsidDel="009C2FAC">
                <w:delText>±2</w:delText>
              </w:r>
            </w:del>
          </w:p>
        </w:tc>
      </w:tr>
      <w:tr w:rsidR="00CC7BEC" w:rsidRPr="0004360F" w:rsidDel="009C2FAC" w14:paraId="6CB4AAAF" w14:textId="1EC2C521" w:rsidTr="00BD0F14">
        <w:trPr>
          <w:del w:id="220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EA42" w14:textId="505ED016" w:rsidR="00CC7BEC" w:rsidRPr="0004360F" w:rsidDel="009C2FAC" w:rsidRDefault="00CC7BEC" w:rsidP="00BD0F14">
            <w:pPr>
              <w:pStyle w:val="TAC"/>
              <w:rPr>
                <w:del w:id="2202" w:author="Jinwen Ma" w:date="2025-05-06T15:21:00Z"/>
                <w:lang w:eastAsia="zh-CN"/>
              </w:rPr>
            </w:pPr>
            <w:del w:id="2203" w:author="Jinwen Ma" w:date="2025-05-06T15:21:00Z">
              <w:r w:rsidRPr="0004360F" w:rsidDel="009C2FAC">
                <w:rPr>
                  <w:lang w:eastAsia="zh-CN"/>
                </w:rPr>
                <w:lastRenderedPageBreak/>
                <w:delText>n97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4BF25" w14:textId="6061B00F" w:rsidR="00CC7BEC" w:rsidRPr="0004360F" w:rsidDel="009C2FAC" w:rsidRDefault="00CC7BEC" w:rsidP="00BD0F14">
            <w:pPr>
              <w:pStyle w:val="TAC"/>
              <w:rPr>
                <w:del w:id="220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A7C2" w14:textId="1EAC2803" w:rsidR="00CC7BEC" w:rsidRPr="0004360F" w:rsidDel="009C2FAC" w:rsidRDefault="00CC7BEC" w:rsidP="00BD0F14">
            <w:pPr>
              <w:pStyle w:val="TAC"/>
              <w:rPr>
                <w:del w:id="220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1BBF5" w14:textId="4D87B888" w:rsidR="00CC7BEC" w:rsidRPr="0004360F" w:rsidDel="009C2FAC" w:rsidRDefault="00CC7BEC" w:rsidP="00BD0F14">
            <w:pPr>
              <w:pStyle w:val="TAC"/>
              <w:rPr>
                <w:del w:id="220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70DC" w14:textId="6ABF1125" w:rsidR="00CC7BEC" w:rsidRPr="0004360F" w:rsidDel="009C2FAC" w:rsidRDefault="00CC7BEC" w:rsidP="00BD0F14">
            <w:pPr>
              <w:pStyle w:val="TAC"/>
              <w:rPr>
                <w:del w:id="220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6D01" w14:textId="3E5D9767" w:rsidR="00CC7BEC" w:rsidRPr="0004360F" w:rsidDel="009C2FAC" w:rsidRDefault="00CC7BEC" w:rsidP="00BD0F14">
            <w:pPr>
              <w:pStyle w:val="TAC"/>
              <w:rPr>
                <w:del w:id="2208" w:author="Jinwen Ma" w:date="2025-05-06T15:21:00Z"/>
              </w:rPr>
            </w:pPr>
            <w:del w:id="2209"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4AB56" w14:textId="5CD9CFCC" w:rsidR="00CC7BEC" w:rsidRPr="0004360F" w:rsidDel="009C2FAC" w:rsidRDefault="00CC7BEC" w:rsidP="00BD0F14">
            <w:pPr>
              <w:pStyle w:val="TAC"/>
              <w:rPr>
                <w:del w:id="2210" w:author="Jinwen Ma" w:date="2025-05-06T15:21:00Z"/>
              </w:rPr>
            </w:pPr>
            <w:del w:id="221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D245" w14:textId="15951513" w:rsidR="00CC7BEC" w:rsidRPr="0004360F" w:rsidDel="009C2FAC" w:rsidRDefault="00CC7BEC" w:rsidP="00BD0F14">
            <w:pPr>
              <w:pStyle w:val="TAC"/>
              <w:rPr>
                <w:del w:id="2212" w:author="Jinwen Ma" w:date="2025-05-06T15:21:00Z"/>
              </w:rPr>
            </w:pPr>
            <w:del w:id="221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8543D" w14:textId="7030E4B4" w:rsidR="00CC7BEC" w:rsidRPr="0004360F" w:rsidDel="009C2FAC" w:rsidRDefault="00CC7BEC" w:rsidP="00BD0F14">
            <w:pPr>
              <w:pStyle w:val="TAC"/>
              <w:rPr>
                <w:del w:id="2214" w:author="Jinwen Ma" w:date="2025-05-06T15:21:00Z"/>
              </w:rPr>
            </w:pPr>
            <w:del w:id="2215" w:author="Jinwen Ma" w:date="2025-05-06T15:21:00Z">
              <w:r w:rsidRPr="0004360F" w:rsidDel="009C2FAC">
                <w:delText>±2</w:delText>
              </w:r>
            </w:del>
          </w:p>
        </w:tc>
      </w:tr>
      <w:tr w:rsidR="00CC7BEC" w:rsidRPr="0004360F" w:rsidDel="009C2FAC" w14:paraId="60179F99" w14:textId="0B5925DB" w:rsidTr="00BD0F14">
        <w:trPr>
          <w:del w:id="221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FC86" w14:textId="1CBF6C71" w:rsidR="00CC7BEC" w:rsidRPr="0004360F" w:rsidDel="009C2FAC" w:rsidRDefault="00CC7BEC" w:rsidP="00BD0F14">
            <w:pPr>
              <w:pStyle w:val="TAC"/>
              <w:rPr>
                <w:del w:id="2217" w:author="Jinwen Ma" w:date="2025-05-06T15:21:00Z"/>
                <w:lang w:eastAsia="zh-CN"/>
              </w:rPr>
            </w:pPr>
            <w:del w:id="2218" w:author="Jinwen Ma" w:date="2025-05-06T15:21:00Z">
              <w:r w:rsidRPr="0004360F" w:rsidDel="009C2FAC">
                <w:rPr>
                  <w:lang w:eastAsia="zh-CN"/>
                </w:rPr>
                <w:delText>n9</w:delText>
              </w:r>
              <w:r w:rsidDel="009C2FAC">
                <w:rPr>
                  <w:rFonts w:hint="eastAsia"/>
                  <w:lang w:eastAsia="zh-CN"/>
                </w:rPr>
                <w:delText>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891BF" w14:textId="76AFDF93" w:rsidR="00CC7BEC" w:rsidRPr="0004360F" w:rsidDel="009C2FAC" w:rsidRDefault="00CC7BEC" w:rsidP="00BD0F14">
            <w:pPr>
              <w:pStyle w:val="TAC"/>
              <w:rPr>
                <w:del w:id="22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C29E6" w14:textId="5420F0E7" w:rsidR="00CC7BEC" w:rsidRPr="0004360F" w:rsidDel="009C2FAC" w:rsidRDefault="00CC7BEC" w:rsidP="00BD0F14">
            <w:pPr>
              <w:pStyle w:val="TAC"/>
              <w:rPr>
                <w:del w:id="222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2A68" w14:textId="0EC6BA58" w:rsidR="00CC7BEC" w:rsidRPr="0004360F" w:rsidDel="009C2FAC" w:rsidRDefault="00CC7BEC" w:rsidP="00BD0F14">
            <w:pPr>
              <w:pStyle w:val="TAC"/>
              <w:rPr>
                <w:del w:id="222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7A70D" w14:textId="78E76F13" w:rsidR="00CC7BEC" w:rsidRPr="0004360F" w:rsidDel="009C2FAC" w:rsidRDefault="00CC7BEC" w:rsidP="00BD0F14">
            <w:pPr>
              <w:pStyle w:val="TAC"/>
              <w:rPr>
                <w:del w:id="22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0A4AB" w14:textId="61F1C4C0" w:rsidR="00CC7BEC" w:rsidRPr="0004360F" w:rsidDel="009C2FAC" w:rsidRDefault="00CC7BEC" w:rsidP="00BD0F14">
            <w:pPr>
              <w:pStyle w:val="TAC"/>
              <w:rPr>
                <w:del w:id="2223" w:author="Jinwen Ma" w:date="2025-05-06T15:21:00Z"/>
                <w:lang w:eastAsia="zh-CN"/>
              </w:rPr>
            </w:pPr>
            <w:del w:id="2224"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A1335" w14:textId="47AAF64B" w:rsidR="00CC7BEC" w:rsidRPr="0004360F" w:rsidDel="009C2FAC" w:rsidRDefault="00CC7BEC" w:rsidP="00BD0F14">
            <w:pPr>
              <w:pStyle w:val="TAC"/>
              <w:rPr>
                <w:del w:id="2225" w:author="Jinwen Ma" w:date="2025-05-06T15:21:00Z"/>
              </w:rPr>
            </w:pPr>
            <w:del w:id="222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9EFD" w14:textId="0ED12A9F" w:rsidR="00CC7BEC" w:rsidRPr="0004360F" w:rsidDel="009C2FAC" w:rsidRDefault="00CC7BEC" w:rsidP="00BD0F14">
            <w:pPr>
              <w:pStyle w:val="TAC"/>
              <w:rPr>
                <w:del w:id="2227" w:author="Jinwen Ma" w:date="2025-05-06T15:21:00Z"/>
              </w:rPr>
            </w:pPr>
            <w:del w:id="222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155F" w14:textId="49924475" w:rsidR="00CC7BEC" w:rsidRPr="0004360F" w:rsidDel="009C2FAC" w:rsidRDefault="00CC7BEC" w:rsidP="00BD0F14">
            <w:pPr>
              <w:pStyle w:val="TAC"/>
              <w:rPr>
                <w:del w:id="2229" w:author="Jinwen Ma" w:date="2025-05-06T15:21:00Z"/>
              </w:rPr>
            </w:pPr>
            <w:del w:id="2230" w:author="Jinwen Ma" w:date="2025-05-06T15:21:00Z">
              <w:r w:rsidRPr="0004360F" w:rsidDel="009C2FAC">
                <w:delText>±2</w:delText>
              </w:r>
            </w:del>
          </w:p>
        </w:tc>
      </w:tr>
      <w:tr w:rsidR="00CC7BEC" w:rsidRPr="0004360F" w:rsidDel="009C2FAC" w14:paraId="09B012FD" w14:textId="2A5BF80F" w:rsidTr="00BD0F14">
        <w:trPr>
          <w:del w:id="223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925E" w14:textId="12DDAF57" w:rsidR="00CC7BEC" w:rsidRPr="0004360F" w:rsidDel="009C2FAC" w:rsidRDefault="00CC7BEC" w:rsidP="00BD0F14">
            <w:pPr>
              <w:pStyle w:val="TAC"/>
              <w:rPr>
                <w:del w:id="2232" w:author="Jinwen Ma" w:date="2025-05-06T15:21:00Z"/>
                <w:lang w:eastAsia="zh-CN"/>
              </w:rPr>
            </w:pPr>
            <w:del w:id="2233" w:author="Jinwen Ma" w:date="2025-05-06T15:21:00Z">
              <w:r w:rsidRPr="0004360F" w:rsidDel="009C2FAC">
                <w:delText>n99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5D533" w14:textId="5D9C454A" w:rsidR="00CC7BEC" w:rsidRPr="0004360F" w:rsidDel="009C2FAC" w:rsidRDefault="00CC7BEC" w:rsidP="00BD0F14">
            <w:pPr>
              <w:pStyle w:val="TAC"/>
              <w:rPr>
                <w:del w:id="223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0D014" w14:textId="4F1B19EC" w:rsidR="00CC7BEC" w:rsidRPr="0004360F" w:rsidDel="009C2FAC" w:rsidRDefault="00CC7BEC" w:rsidP="00BD0F14">
            <w:pPr>
              <w:pStyle w:val="TAC"/>
              <w:rPr>
                <w:del w:id="223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B8533" w14:textId="5DBE5E1B" w:rsidR="00CC7BEC" w:rsidRPr="0004360F" w:rsidDel="009C2FAC" w:rsidRDefault="00CC7BEC" w:rsidP="00BD0F14">
            <w:pPr>
              <w:pStyle w:val="TAC"/>
              <w:rPr>
                <w:del w:id="22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1F223" w14:textId="6B2D16CF" w:rsidR="00CC7BEC" w:rsidRPr="0004360F" w:rsidDel="009C2FAC" w:rsidRDefault="00CC7BEC" w:rsidP="00BD0F14">
            <w:pPr>
              <w:pStyle w:val="TAC"/>
              <w:rPr>
                <w:del w:id="22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2DEE3" w14:textId="3BD0FDB5" w:rsidR="00CC7BEC" w:rsidRPr="0004360F" w:rsidDel="009C2FAC" w:rsidRDefault="00CC7BEC" w:rsidP="00BD0F14">
            <w:pPr>
              <w:pStyle w:val="TAC"/>
              <w:rPr>
                <w:del w:id="22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D90D2" w14:textId="5BA1E1FE" w:rsidR="00CC7BEC" w:rsidRPr="0004360F" w:rsidDel="009C2FAC" w:rsidRDefault="00CC7BEC" w:rsidP="00BD0F14">
            <w:pPr>
              <w:pStyle w:val="TAC"/>
              <w:rPr>
                <w:del w:id="22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98069" w14:textId="616E5F17" w:rsidR="00CC7BEC" w:rsidRPr="0004360F" w:rsidDel="009C2FAC" w:rsidRDefault="00CC7BEC" w:rsidP="00BD0F14">
            <w:pPr>
              <w:pStyle w:val="TAC"/>
              <w:rPr>
                <w:del w:id="2240" w:author="Jinwen Ma" w:date="2025-05-06T15:21:00Z"/>
              </w:rPr>
            </w:pPr>
            <w:del w:id="224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017DB" w14:textId="5B06AE5C" w:rsidR="00CC7BEC" w:rsidRPr="0004360F" w:rsidDel="009C2FAC" w:rsidRDefault="00CC7BEC" w:rsidP="00BD0F14">
            <w:pPr>
              <w:pStyle w:val="TAC"/>
              <w:rPr>
                <w:del w:id="2242" w:author="Jinwen Ma" w:date="2025-05-06T15:21:00Z"/>
              </w:rPr>
            </w:pPr>
            <w:del w:id="2243" w:author="Jinwen Ma" w:date="2025-05-06T15:21:00Z">
              <w:r w:rsidRPr="0004360F" w:rsidDel="009C2FAC">
                <w:delText>+2/-3</w:delText>
              </w:r>
              <w:r w:rsidRPr="0004360F" w:rsidDel="009C2FAC">
                <w:rPr>
                  <w:vertAlign w:val="superscript"/>
                </w:rPr>
                <w:delText>3</w:delText>
              </w:r>
            </w:del>
          </w:p>
        </w:tc>
      </w:tr>
      <w:tr w:rsidR="00CC7BEC" w:rsidRPr="0004360F" w:rsidDel="009C2FAC" w14:paraId="5C2B25B4" w14:textId="1677F1A0" w:rsidTr="00BD0F14">
        <w:trPr>
          <w:del w:id="224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53300" w14:textId="6D72953E" w:rsidR="00CC7BEC" w:rsidRPr="0004360F" w:rsidDel="009C2FAC" w:rsidRDefault="00CC7BEC" w:rsidP="00BD0F14">
            <w:pPr>
              <w:pStyle w:val="TAC"/>
              <w:rPr>
                <w:del w:id="2245" w:author="Jinwen Ma" w:date="2025-05-06T15:21:00Z"/>
              </w:rPr>
            </w:pPr>
            <w:del w:id="2246" w:author="Jinwen Ma" w:date="2025-05-06T15:21:00Z">
              <w:r w:rsidDel="009C2FAC">
                <w:rPr>
                  <w:lang w:eastAsia="fi-FI"/>
                </w:rPr>
                <w:delText>n10</w:delText>
              </w:r>
              <w:r w:rsidDel="009C2FAC">
                <w:rPr>
                  <w:rFonts w:hint="eastAsia"/>
                  <w:lang w:val="en-US"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25E98" w14:textId="5FD4680D" w:rsidR="00CC7BEC" w:rsidRPr="0004360F" w:rsidDel="009C2FAC" w:rsidRDefault="00CC7BEC" w:rsidP="00BD0F14">
            <w:pPr>
              <w:pStyle w:val="TAC"/>
              <w:rPr>
                <w:del w:id="224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3ADA8" w14:textId="72A8B6BA" w:rsidR="00CC7BEC" w:rsidRPr="0004360F" w:rsidDel="009C2FAC" w:rsidRDefault="00CC7BEC" w:rsidP="00BD0F14">
            <w:pPr>
              <w:pStyle w:val="TAC"/>
              <w:rPr>
                <w:del w:id="224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9E7F6" w14:textId="4D76EF03" w:rsidR="00CC7BEC" w:rsidRPr="0004360F" w:rsidDel="009C2FAC" w:rsidRDefault="00CC7BEC" w:rsidP="00BD0F14">
            <w:pPr>
              <w:pStyle w:val="TAC"/>
              <w:rPr>
                <w:del w:id="224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4B1B7" w14:textId="66BC203A" w:rsidR="00CC7BEC" w:rsidRPr="0004360F" w:rsidDel="009C2FAC" w:rsidRDefault="00CC7BEC" w:rsidP="00BD0F14">
            <w:pPr>
              <w:pStyle w:val="TAC"/>
              <w:rPr>
                <w:del w:id="22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2A229" w14:textId="5A2D3E9D" w:rsidR="00CC7BEC" w:rsidRPr="0004360F" w:rsidDel="009C2FAC" w:rsidRDefault="00CC7BEC" w:rsidP="00BD0F14">
            <w:pPr>
              <w:pStyle w:val="TAC"/>
              <w:rPr>
                <w:del w:id="22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3A8DB" w14:textId="14C7FC4E" w:rsidR="00CC7BEC" w:rsidRPr="0004360F" w:rsidDel="009C2FAC" w:rsidRDefault="00CC7BEC" w:rsidP="00BD0F14">
            <w:pPr>
              <w:pStyle w:val="TAC"/>
              <w:rPr>
                <w:del w:id="22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1A89C" w14:textId="10067F7B" w:rsidR="00CC7BEC" w:rsidRPr="0004360F" w:rsidDel="009C2FAC" w:rsidRDefault="00CC7BEC" w:rsidP="00BD0F14">
            <w:pPr>
              <w:pStyle w:val="TAC"/>
              <w:rPr>
                <w:del w:id="2253" w:author="Jinwen Ma" w:date="2025-05-06T15:21:00Z"/>
              </w:rPr>
            </w:pPr>
            <w:del w:id="2254"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E345A" w14:textId="391C871B" w:rsidR="00CC7BEC" w:rsidRPr="0004360F" w:rsidDel="009C2FAC" w:rsidRDefault="00CC7BEC" w:rsidP="00BD0F14">
            <w:pPr>
              <w:pStyle w:val="TAC"/>
              <w:rPr>
                <w:del w:id="2255" w:author="Jinwen Ma" w:date="2025-05-06T15:21:00Z"/>
              </w:rPr>
            </w:pPr>
            <w:del w:id="2256" w:author="Jinwen Ma" w:date="2025-05-06T15:21:00Z">
              <w:r w:rsidDel="009C2FAC">
                <w:delText>+2/-3</w:delText>
              </w:r>
            </w:del>
          </w:p>
        </w:tc>
      </w:tr>
      <w:tr w:rsidR="00CC7BEC" w:rsidRPr="0004360F" w:rsidDel="009C2FAC" w14:paraId="3400BA6D" w14:textId="6C721254" w:rsidTr="00BD0F14">
        <w:trPr>
          <w:del w:id="225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4F64" w14:textId="4638B17A" w:rsidR="00CC7BEC" w:rsidRPr="0004360F" w:rsidDel="009C2FAC" w:rsidRDefault="00CC7BEC" w:rsidP="00BD0F14">
            <w:pPr>
              <w:pStyle w:val="TAC"/>
              <w:rPr>
                <w:del w:id="2258" w:author="Jinwen Ma" w:date="2025-05-06T15:21:00Z"/>
              </w:rPr>
            </w:pPr>
            <w:del w:id="2259" w:author="Jinwen Ma" w:date="2025-05-06T15:21:00Z">
              <w:r w:rsidRPr="0004360F" w:rsidDel="009C2FAC">
                <w:rPr>
                  <w:lang w:eastAsia="fi-FI"/>
                </w:rPr>
                <w:delText>n</w:delText>
              </w:r>
              <w:r w:rsidDel="009C2FAC">
                <w:rPr>
                  <w:lang w:eastAsia="fi-FI"/>
                </w:rPr>
                <w:delText>105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A9D6" w14:textId="07FD8006" w:rsidR="00CC7BEC" w:rsidRPr="0004360F" w:rsidDel="009C2FAC" w:rsidRDefault="00CC7BEC" w:rsidP="00BD0F14">
            <w:pPr>
              <w:pStyle w:val="TAC"/>
              <w:rPr>
                <w:del w:id="226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C4FFA" w14:textId="23250C78" w:rsidR="00CC7BEC" w:rsidRPr="0004360F" w:rsidDel="009C2FAC" w:rsidRDefault="00CC7BEC" w:rsidP="00BD0F14">
            <w:pPr>
              <w:pStyle w:val="TAC"/>
              <w:rPr>
                <w:del w:id="226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536D5" w14:textId="5F5C2A76" w:rsidR="00CC7BEC" w:rsidRPr="0004360F" w:rsidDel="009C2FAC" w:rsidRDefault="00CC7BEC" w:rsidP="00BD0F14">
            <w:pPr>
              <w:pStyle w:val="TAC"/>
              <w:rPr>
                <w:del w:id="226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83E3" w14:textId="6DD5ED05" w:rsidR="00CC7BEC" w:rsidRPr="0004360F" w:rsidDel="009C2FAC" w:rsidRDefault="00CC7BEC" w:rsidP="00BD0F14">
            <w:pPr>
              <w:pStyle w:val="TAC"/>
              <w:rPr>
                <w:del w:id="22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174B4" w14:textId="42F2D832" w:rsidR="00CC7BEC" w:rsidRPr="0004360F" w:rsidDel="009C2FAC" w:rsidRDefault="00CC7BEC" w:rsidP="00BD0F14">
            <w:pPr>
              <w:pStyle w:val="TAC"/>
              <w:rPr>
                <w:del w:id="226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040B" w14:textId="795CC7E8" w:rsidR="00CC7BEC" w:rsidRPr="0004360F" w:rsidDel="009C2FAC" w:rsidRDefault="00CC7BEC" w:rsidP="00BD0F14">
            <w:pPr>
              <w:pStyle w:val="TAC"/>
              <w:rPr>
                <w:del w:id="22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2EDFE" w14:textId="554EEE9E" w:rsidR="00CC7BEC" w:rsidRPr="0004360F" w:rsidDel="009C2FAC" w:rsidRDefault="00CC7BEC" w:rsidP="00BD0F14">
            <w:pPr>
              <w:pStyle w:val="TAC"/>
              <w:rPr>
                <w:del w:id="2266" w:author="Jinwen Ma" w:date="2025-05-06T15:21:00Z"/>
              </w:rPr>
            </w:pPr>
            <w:del w:id="226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F480" w14:textId="361F5E51" w:rsidR="00CC7BEC" w:rsidRPr="0004360F" w:rsidDel="009C2FAC" w:rsidRDefault="00CC7BEC" w:rsidP="00BD0F14">
            <w:pPr>
              <w:pStyle w:val="TAC"/>
              <w:rPr>
                <w:del w:id="2268" w:author="Jinwen Ma" w:date="2025-05-06T15:21:00Z"/>
              </w:rPr>
            </w:pPr>
            <w:del w:id="2269" w:author="Jinwen Ma" w:date="2025-05-06T15:21:00Z">
              <w:r w:rsidRPr="0004360F" w:rsidDel="009C2FAC">
                <w:delText>+2/-2.5</w:delText>
              </w:r>
            </w:del>
          </w:p>
        </w:tc>
      </w:tr>
      <w:tr w:rsidR="00CC7BEC" w:rsidRPr="0004360F" w:rsidDel="009C2FAC" w14:paraId="6B442F94" w14:textId="335E0821" w:rsidTr="00BD0F14">
        <w:trPr>
          <w:del w:id="227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FCBEF7" w14:textId="090DF5FA" w:rsidR="00CC7BEC" w:rsidRPr="0004360F" w:rsidDel="009C2FAC" w:rsidRDefault="00CC7BEC" w:rsidP="00BD0F14">
            <w:pPr>
              <w:pStyle w:val="TAC"/>
              <w:rPr>
                <w:del w:id="2271" w:author="Jinwen Ma" w:date="2025-05-06T15:21:00Z"/>
              </w:rPr>
            </w:pPr>
            <w:del w:id="2272" w:author="Jinwen Ma" w:date="2025-05-06T15:21:00Z">
              <w:r w:rsidDel="009C2FAC">
                <w:delText>n109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6DBA0" w14:textId="77A23E2D" w:rsidR="00CC7BEC" w:rsidRPr="0004360F" w:rsidDel="009C2FAC" w:rsidRDefault="00CC7BEC" w:rsidP="00BD0F14">
            <w:pPr>
              <w:pStyle w:val="TAC"/>
              <w:rPr>
                <w:del w:id="227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4776B" w14:textId="263833B1" w:rsidR="00CC7BEC" w:rsidRPr="0004360F" w:rsidDel="009C2FAC" w:rsidRDefault="00CC7BEC" w:rsidP="00BD0F14">
            <w:pPr>
              <w:pStyle w:val="TAC"/>
              <w:rPr>
                <w:del w:id="227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62C19" w14:textId="5523E424" w:rsidR="00CC7BEC" w:rsidRPr="0004360F" w:rsidDel="009C2FAC" w:rsidRDefault="00CC7BEC" w:rsidP="00BD0F14">
            <w:pPr>
              <w:pStyle w:val="TAC"/>
              <w:rPr>
                <w:del w:id="227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8808" w14:textId="5CF426EC" w:rsidR="00CC7BEC" w:rsidRPr="0004360F" w:rsidDel="009C2FAC" w:rsidRDefault="00CC7BEC" w:rsidP="00BD0F14">
            <w:pPr>
              <w:pStyle w:val="TAC"/>
              <w:rPr>
                <w:del w:id="22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D89A7" w14:textId="1D861084" w:rsidR="00CC7BEC" w:rsidRPr="0004360F" w:rsidDel="009C2FAC" w:rsidRDefault="00CC7BEC" w:rsidP="00BD0F14">
            <w:pPr>
              <w:pStyle w:val="TAC"/>
              <w:rPr>
                <w:del w:id="227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690F9" w14:textId="3B345731" w:rsidR="00CC7BEC" w:rsidRPr="0004360F" w:rsidDel="009C2FAC" w:rsidRDefault="00CC7BEC" w:rsidP="00BD0F14">
            <w:pPr>
              <w:pStyle w:val="TAC"/>
              <w:rPr>
                <w:del w:id="227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4A156" w14:textId="7BD4ED12" w:rsidR="00CC7BEC" w:rsidRPr="0004360F" w:rsidDel="009C2FAC" w:rsidRDefault="00CC7BEC" w:rsidP="00BD0F14">
            <w:pPr>
              <w:pStyle w:val="TAC"/>
              <w:rPr>
                <w:del w:id="2279" w:author="Jinwen Ma" w:date="2025-05-06T15:21:00Z"/>
              </w:rPr>
            </w:pPr>
            <w:del w:id="2280"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E23E7" w14:textId="2DA87A06" w:rsidR="00CC7BEC" w:rsidRPr="0004360F" w:rsidDel="009C2FAC" w:rsidRDefault="00CC7BEC" w:rsidP="00BD0F14">
            <w:pPr>
              <w:pStyle w:val="TAC"/>
              <w:rPr>
                <w:del w:id="2281" w:author="Jinwen Ma" w:date="2025-05-06T15:21:00Z"/>
              </w:rPr>
            </w:pPr>
            <w:del w:id="2282" w:author="Jinwen Ma" w:date="2025-05-06T15:21:00Z">
              <w:r w:rsidDel="009C2FAC">
                <w:delText>±2</w:delText>
              </w:r>
              <w:r w:rsidDel="009C2FAC">
                <w:rPr>
                  <w:vertAlign w:val="superscript"/>
                </w:rPr>
                <w:delText>3, 4</w:delText>
              </w:r>
            </w:del>
          </w:p>
        </w:tc>
      </w:tr>
      <w:tr w:rsidR="00CC7BEC" w:rsidRPr="0004360F" w:rsidDel="009C2FAC" w14:paraId="3530CC91" w14:textId="589C82BF" w:rsidTr="00BD0F14">
        <w:trPr>
          <w:del w:id="2283" w:author="Jinwen Ma" w:date="2025-05-06T15:21:00Z"/>
        </w:trPr>
        <w:tc>
          <w:tcPr>
            <w:tcW w:w="9134" w:type="dxa"/>
            <w:gridSpan w:val="9"/>
            <w:tcBorders>
              <w:top w:val="single" w:sz="4" w:space="0" w:color="auto"/>
              <w:left w:val="single" w:sz="4" w:space="0" w:color="auto"/>
              <w:bottom w:val="single" w:sz="4" w:space="0" w:color="auto"/>
              <w:right w:val="single" w:sz="4" w:space="0" w:color="auto"/>
            </w:tcBorders>
          </w:tcPr>
          <w:p w14:paraId="31E238BA" w14:textId="3991FB13" w:rsidR="00CC7BEC" w:rsidRPr="0004360F" w:rsidDel="009C2FAC" w:rsidRDefault="00CC7BEC" w:rsidP="00BD0F14">
            <w:pPr>
              <w:pStyle w:val="TAN"/>
              <w:rPr>
                <w:del w:id="2284" w:author="Jinwen Ma" w:date="2025-05-06T15:21:00Z"/>
              </w:rPr>
            </w:pPr>
            <w:del w:id="2285" w:author="Jinwen Ma" w:date="2025-05-06T15:21:00Z">
              <w:r w:rsidRPr="0004360F" w:rsidDel="009C2FAC">
                <w:delText>NOTE 1:</w:delText>
              </w:r>
              <w:r w:rsidRPr="0004360F" w:rsidDel="009C2FAC">
                <w:tab/>
                <w:delText>P</w:delText>
              </w:r>
              <w:r w:rsidRPr="0004360F" w:rsidDel="009C2FAC">
                <w:rPr>
                  <w:vertAlign w:val="subscript"/>
                </w:rPr>
                <w:delText>PowerClass</w:delText>
              </w:r>
              <w:r w:rsidRPr="0004360F" w:rsidDel="009C2FAC">
                <w:delText xml:space="preserve"> is the maximum UE power specified without taking into account the tolerance</w:delText>
              </w:r>
            </w:del>
          </w:p>
          <w:p w14:paraId="4EA70A11" w14:textId="6A3ED441" w:rsidR="00CC7BEC" w:rsidRPr="0004360F" w:rsidDel="009C2FAC" w:rsidRDefault="00CC7BEC" w:rsidP="00BD0F14">
            <w:pPr>
              <w:pStyle w:val="TAN"/>
              <w:rPr>
                <w:del w:id="2286" w:author="Jinwen Ma" w:date="2025-05-06T15:21:00Z"/>
              </w:rPr>
            </w:pPr>
            <w:del w:id="2287" w:author="Jinwen Ma" w:date="2025-05-06T15:21:00Z">
              <w:r w:rsidRPr="0004360F" w:rsidDel="009C2FAC">
                <w:delText>NOTE 2:</w:delText>
              </w:r>
              <w:r w:rsidRPr="0004360F" w:rsidDel="009C2FAC">
                <w:tab/>
                <w:delText>Power</w:delText>
              </w:r>
              <w:r w:rsidRPr="0004360F" w:rsidDel="009C2FAC">
                <w:rPr>
                  <w:vertAlign w:val="subscript"/>
                </w:rPr>
                <w:delText xml:space="preserve"> </w:delText>
              </w:r>
              <w:r w:rsidRPr="0004360F" w:rsidDel="009C2FAC">
                <w:delText>class 3 is default power class unless otherwise stated</w:delText>
              </w:r>
            </w:del>
          </w:p>
          <w:p w14:paraId="793A077D" w14:textId="6B6151D7" w:rsidR="00CC7BEC" w:rsidRPr="0004360F" w:rsidDel="009C2FAC" w:rsidRDefault="00CC7BEC" w:rsidP="00BD0F14">
            <w:pPr>
              <w:pStyle w:val="TAN"/>
              <w:rPr>
                <w:del w:id="2288" w:author="Jinwen Ma" w:date="2025-05-06T15:21:00Z"/>
              </w:rPr>
            </w:pPr>
            <w:del w:id="2289" w:author="Jinwen Ma" w:date="2025-05-06T15:21:00Z">
              <w:r w:rsidRPr="0004360F" w:rsidDel="009C2FAC">
                <w:delText>NOTE 3:</w:delText>
              </w:r>
              <w:r w:rsidRPr="0004360F" w:rsidDel="009C2FAC">
                <w:tab/>
                <w:delText>Refers to the transmission bandwidths confined within F</w:delText>
              </w:r>
              <w:r w:rsidRPr="0004360F" w:rsidDel="009C2FAC">
                <w:rPr>
                  <w:vertAlign w:val="subscript"/>
                </w:rPr>
                <w:delText>UL_low</w:delText>
              </w:r>
              <w:r w:rsidRPr="0004360F" w:rsidDel="009C2FAC">
                <w:delText xml:space="preserve"> and F</w:delText>
              </w:r>
              <w:r w:rsidRPr="0004360F" w:rsidDel="009C2FAC">
                <w:rPr>
                  <w:vertAlign w:val="subscript"/>
                </w:rPr>
                <w:delText>UL_low</w:delText>
              </w:r>
              <w:r w:rsidRPr="0004360F" w:rsidDel="009C2FAC">
                <w:delText xml:space="preserve"> + 4 MHz or F</w:delText>
              </w:r>
              <w:r w:rsidRPr="0004360F" w:rsidDel="009C2FAC">
                <w:rPr>
                  <w:vertAlign w:val="subscript"/>
                </w:rPr>
                <w:delText>UL_high</w:delText>
              </w:r>
              <w:r w:rsidRPr="0004360F" w:rsidDel="009C2FAC">
                <w:delText xml:space="preserve"> – 4 MHz and F</w:delText>
              </w:r>
              <w:r w:rsidRPr="0004360F" w:rsidDel="009C2FAC">
                <w:rPr>
                  <w:vertAlign w:val="subscript"/>
                </w:rPr>
                <w:delText>UL_high</w:delText>
              </w:r>
              <w:r w:rsidRPr="0004360F" w:rsidDel="009C2FAC">
                <w:delText>, the maximum output power requirement is relaxed by reducing the lower tolerance limit by 1.5 dB.</w:delText>
              </w:r>
            </w:del>
          </w:p>
          <w:p w14:paraId="423E3408" w14:textId="76AA136D" w:rsidR="00CC7BEC" w:rsidRPr="0004360F" w:rsidDel="009C2FAC" w:rsidRDefault="00CC7BEC" w:rsidP="00BD0F14">
            <w:pPr>
              <w:pStyle w:val="TAN"/>
              <w:rPr>
                <w:del w:id="2290" w:author="Jinwen Ma" w:date="2025-05-06T15:21:00Z"/>
              </w:rPr>
            </w:pPr>
            <w:del w:id="2291" w:author="Jinwen Ma" w:date="2025-05-06T15:21:00Z">
              <w:r w:rsidRPr="0004360F" w:rsidDel="009C2FAC">
                <w:delText>NOTE 4:</w:delText>
              </w:r>
              <w:r w:rsidRPr="0004360F" w:rsidDel="009C2FAC">
                <w:tab/>
              </w:r>
              <w:r w:rsidRPr="00453D3D" w:rsidDel="009C2FAC">
                <w:rPr>
                  <w:lang w:val="fr-FR"/>
                </w:rPr>
                <w:delText>The maximum output power requirement is relaxed by reducing the lower tolerance limit by 0.3 dB.</w:delText>
              </w:r>
            </w:del>
          </w:p>
          <w:p w14:paraId="675EE6DA" w14:textId="38859045" w:rsidR="00CC7BEC" w:rsidRPr="0004360F" w:rsidDel="009C2FAC" w:rsidRDefault="00CC7BEC" w:rsidP="00BD0F14">
            <w:pPr>
              <w:pStyle w:val="TAN"/>
              <w:rPr>
                <w:del w:id="2292" w:author="Jinwen Ma" w:date="2025-05-06T15:21:00Z"/>
              </w:rPr>
            </w:pPr>
            <w:del w:id="2293" w:author="Jinwen Ma" w:date="2025-05-06T15:21:00Z">
              <w:r w:rsidRPr="0004360F" w:rsidDel="009C2FAC">
                <w:delText>NOTE 5:</w:delText>
              </w:r>
              <w:r w:rsidRPr="0004360F" w:rsidDel="009C2FAC">
                <w:tab/>
                <w:delText>FFS</w:delText>
              </w:r>
            </w:del>
          </w:p>
          <w:p w14:paraId="3ECB3221" w14:textId="36CDDA21" w:rsidR="00CC7BEC" w:rsidRPr="0004360F" w:rsidDel="009C2FAC" w:rsidRDefault="00CC7BEC" w:rsidP="00BD0F14">
            <w:pPr>
              <w:pStyle w:val="TAN"/>
              <w:rPr>
                <w:del w:id="2294" w:author="Jinwen Ma" w:date="2025-05-06T15:21:00Z"/>
              </w:rPr>
            </w:pPr>
            <w:del w:id="2295" w:author="Jinwen Ma" w:date="2025-05-06T15:21:00Z">
              <w:r w:rsidRPr="0004360F" w:rsidDel="009C2FAC">
                <w:delText>NOTE 6:</w:delText>
              </w:r>
              <w:r w:rsidRPr="0004360F" w:rsidDel="009C2FAC">
                <w:tab/>
                <w:delText xml:space="preserve">Generally, PC1 UE for Band n14 is not targeted for smartphone form factor. The UE power class 1 requirements for Band n14 are applicable for public safety scenario only. </w:delText>
              </w:r>
            </w:del>
          </w:p>
          <w:p w14:paraId="144EFC46" w14:textId="3B7A29A5" w:rsidR="00CC7BEC" w:rsidRPr="0004360F" w:rsidDel="009C2FAC" w:rsidRDefault="00CC7BEC" w:rsidP="00BD0F14">
            <w:pPr>
              <w:pStyle w:val="TAN"/>
              <w:rPr>
                <w:del w:id="2296" w:author="Jinwen Ma" w:date="2025-05-06T15:21:00Z"/>
              </w:rPr>
            </w:pPr>
            <w:del w:id="2297" w:author="Jinwen Ma" w:date="2025-05-06T15:21:00Z">
              <w:r w:rsidRPr="0004360F" w:rsidDel="009C2FAC">
                <w:delText>NOTE 7:</w:delText>
              </w:r>
              <w:r w:rsidRPr="0004360F" w:rsidDel="009C2FAC">
                <w:tab/>
                <w:delText>Achieved via dual Tx</w:delText>
              </w:r>
            </w:del>
          </w:p>
        </w:tc>
      </w:tr>
    </w:tbl>
    <w:p w14:paraId="2C24A6ED" w14:textId="0750B122" w:rsidR="00CC7BEC" w:rsidDel="009C2FAC" w:rsidRDefault="00CC7BEC" w:rsidP="00CC7BEC">
      <w:pPr>
        <w:rPr>
          <w:del w:id="2298" w:author="Jinwen Ma" w:date="2025-05-06T15:21:00Z"/>
        </w:rPr>
      </w:pPr>
    </w:p>
    <w:p w14:paraId="6AE381CB" w14:textId="77777777" w:rsidR="00CC7BEC" w:rsidRPr="0004360F" w:rsidRDefault="00CC7BEC" w:rsidP="00CC7BEC"/>
    <w:p w14:paraId="603055AF" w14:textId="2BE0B89F" w:rsidR="00CC7BEC" w:rsidRDefault="00CC7BEC" w:rsidP="00CC7BEC">
      <w:pPr>
        <w:ind w:left="284" w:firstLine="284"/>
      </w:pPr>
      <w:r w:rsidRPr="00CC7BEC">
        <w:rPr>
          <w:noProof/>
          <w:color w:val="FF0000"/>
          <w:sz w:val="32"/>
          <w:szCs w:val="32"/>
          <w:highlight w:val="yellow"/>
        </w:rPr>
        <w:t>&lt;skipped unchanged sections&gt;</w:t>
      </w:r>
    </w:p>
    <w:p w14:paraId="5CCFF1F1" w14:textId="30819387" w:rsidR="00CC7BEC" w:rsidRDefault="00CC7BEC" w:rsidP="00CC7BEC"/>
    <w:p w14:paraId="486EE14E" w14:textId="77777777" w:rsidR="00CC7BEC" w:rsidRPr="0004360F" w:rsidRDefault="00CC7BEC" w:rsidP="00CC7BEC">
      <w:pPr>
        <w:pStyle w:val="H6"/>
      </w:pPr>
      <w:r w:rsidRPr="0004360F">
        <w:t>6.2G.3.5</w:t>
      </w:r>
      <w:r w:rsidRPr="0004360F">
        <w:tab/>
        <w:t>Test requirement</w:t>
      </w:r>
    </w:p>
    <w:p w14:paraId="60C63A96" w14:textId="77777777" w:rsidR="00CC7BEC" w:rsidRPr="0004360F" w:rsidRDefault="00CC7BEC" w:rsidP="00CC7BEC">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w:t>
      </w:r>
      <w:del w:id="2299" w:author="Jinwen Ma" w:date="2025-05-06T15:00:00Z">
        <w:r w:rsidRPr="0004360F" w:rsidDel="006F3B5D">
          <w:delText>G</w:delText>
        </w:r>
      </w:del>
      <w:r w:rsidRPr="0004360F">
        <w:t>.1.3-1 apply.</w:t>
      </w:r>
    </w:p>
    <w:p w14:paraId="760567E0" w14:textId="77777777" w:rsidR="00CC7BEC" w:rsidRDefault="00CC7BEC" w:rsidP="00CC7BEC"/>
    <w:p w14:paraId="374A7BC0" w14:textId="77777777" w:rsidR="00CC7BEC" w:rsidRPr="00891264" w:rsidRDefault="00CC7BEC"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056E" w14:textId="77777777" w:rsidR="00276A49" w:rsidRDefault="00276A49">
      <w:r>
        <w:separator/>
      </w:r>
    </w:p>
  </w:endnote>
  <w:endnote w:type="continuationSeparator" w:id="0">
    <w:p w14:paraId="10A90739" w14:textId="77777777" w:rsidR="00276A49" w:rsidRDefault="0027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2EE72" w14:textId="77777777" w:rsidR="00276A49" w:rsidRDefault="00276A49">
      <w:r>
        <w:separator/>
      </w:r>
    </w:p>
  </w:footnote>
  <w:footnote w:type="continuationSeparator" w:id="0">
    <w:p w14:paraId="651D6596" w14:textId="77777777" w:rsidR="00276A49" w:rsidRDefault="0027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32BB2"/>
    <w:rsid w:val="0053717C"/>
    <w:rsid w:val="00540B41"/>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379"/>
    <w:rsid w:val="00C2380F"/>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1541</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2025-05-14T17:19:00Z</dcterms:created>
  <dcterms:modified xsi:type="dcterms:W3CDTF">2025-05-14T17:21:00Z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